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C09EDB" w14:textId="0B92B3DD" w:rsidR="00791436" w:rsidRPr="00B80689" w:rsidRDefault="00791436" w:rsidP="00791436">
      <w:pPr>
        <w:pStyle w:val="a4"/>
        <w:tabs>
          <w:tab w:val="right" w:pos="9639"/>
        </w:tabs>
        <w:rPr>
          <w:noProof w:val="0"/>
          <w:sz w:val="24"/>
          <w:szCs w:val="24"/>
        </w:rPr>
      </w:pPr>
      <w:r>
        <w:rPr>
          <w:sz w:val="24"/>
        </w:rPr>
        <w:t>3GPP TSG-</w:t>
      </w:r>
      <w:r>
        <w:rPr>
          <w:b w:val="0"/>
          <w:sz w:val="24"/>
        </w:rPr>
        <w:fldChar w:fldCharType="begin"/>
      </w:r>
      <w:r>
        <w:rPr>
          <w:sz w:val="24"/>
        </w:rPr>
        <w:instrText xml:space="preserve"> DOCPROPERTY  TSG/WGRef  \* MERGEFORMAT </w:instrText>
      </w:r>
      <w:r>
        <w:rPr>
          <w:b w:val="0"/>
          <w:sz w:val="24"/>
        </w:rPr>
        <w:fldChar w:fldCharType="separate"/>
      </w:r>
      <w:r>
        <w:rPr>
          <w:sz w:val="24"/>
        </w:rPr>
        <w:t>WG</w:t>
      </w:r>
      <w:r>
        <w:rPr>
          <w:b w:val="0"/>
          <w:sz w:val="24"/>
        </w:rPr>
        <w:fldChar w:fldCharType="end"/>
      </w:r>
      <w:r>
        <w:rPr>
          <w:sz w:val="24"/>
        </w:rPr>
        <w:t xml:space="preserve"> SA2 Meeting #16</w:t>
      </w:r>
      <w:r w:rsidR="0028067B">
        <w:rPr>
          <w:sz w:val="24"/>
        </w:rPr>
        <w:t>8</w:t>
      </w:r>
      <w:r w:rsidRPr="00B80689">
        <w:rPr>
          <w:bCs/>
          <w:noProof w:val="0"/>
          <w:sz w:val="24"/>
          <w:szCs w:val="24"/>
        </w:rPr>
        <w:tab/>
        <w:t xml:space="preserve">            </w:t>
      </w:r>
      <w:r w:rsidRPr="00AA0091">
        <w:rPr>
          <w:bCs/>
          <w:noProof w:val="0"/>
          <w:sz w:val="24"/>
          <w:szCs w:val="24"/>
        </w:rPr>
        <w:t>S2-2</w:t>
      </w:r>
      <w:r>
        <w:rPr>
          <w:bCs/>
          <w:noProof w:val="0"/>
          <w:sz w:val="24"/>
          <w:szCs w:val="24"/>
        </w:rPr>
        <w:t>50</w:t>
      </w:r>
      <w:r w:rsidR="002815B1">
        <w:rPr>
          <w:bCs/>
          <w:noProof w:val="0"/>
          <w:sz w:val="24"/>
          <w:szCs w:val="24"/>
        </w:rPr>
        <w:t>4159</w:t>
      </w:r>
    </w:p>
    <w:p w14:paraId="3D9ADC0D" w14:textId="2106B832" w:rsidR="00791436" w:rsidRDefault="0028067B" w:rsidP="00791436">
      <w:pPr>
        <w:pStyle w:val="a4"/>
        <w:tabs>
          <w:tab w:val="right" w:pos="9639"/>
        </w:tabs>
        <w:rPr>
          <w:b w:val="0"/>
          <w:sz w:val="24"/>
        </w:rPr>
      </w:pPr>
      <w:r>
        <w:rPr>
          <w:rFonts w:cs="Arial"/>
          <w:bCs/>
          <w:sz w:val="24"/>
          <w:lang w:val="en-US"/>
        </w:rPr>
        <w:t>Gotenburg</w:t>
      </w:r>
      <w:r w:rsidR="00791436">
        <w:rPr>
          <w:rFonts w:cs="Arial"/>
          <w:bCs/>
          <w:sz w:val="24"/>
          <w:lang w:val="en-US"/>
        </w:rPr>
        <w:t xml:space="preserve">, </w:t>
      </w:r>
      <w:r>
        <w:rPr>
          <w:rFonts w:cs="Arial"/>
          <w:bCs/>
          <w:sz w:val="24"/>
          <w:lang w:val="en-US"/>
        </w:rPr>
        <w:t>Sweden</w:t>
      </w:r>
      <w:r w:rsidR="00791436">
        <w:rPr>
          <w:rFonts w:cs="Arial"/>
          <w:bCs/>
          <w:sz w:val="24"/>
        </w:rPr>
        <w:t xml:space="preserve">, </w:t>
      </w:r>
      <w:r>
        <w:rPr>
          <w:rFonts w:cs="Arial"/>
          <w:bCs/>
          <w:sz w:val="24"/>
        </w:rPr>
        <w:t>April</w:t>
      </w:r>
      <w:r w:rsidR="00791436">
        <w:rPr>
          <w:rFonts w:cs="Arial"/>
          <w:bCs/>
          <w:sz w:val="24"/>
        </w:rPr>
        <w:t xml:space="preserve"> 7</w:t>
      </w:r>
      <w:r w:rsidR="00791436">
        <w:rPr>
          <w:rFonts w:cs="Arial"/>
          <w:bCs/>
          <w:sz w:val="24"/>
          <w:lang w:val="en-US"/>
        </w:rPr>
        <w:t>-</w:t>
      </w:r>
      <w:r>
        <w:rPr>
          <w:rFonts w:cs="Arial"/>
          <w:bCs/>
          <w:sz w:val="24"/>
          <w:lang w:val="en-US"/>
        </w:rPr>
        <w:t>1</w:t>
      </w:r>
      <w:r w:rsidR="00791436">
        <w:rPr>
          <w:rFonts w:cs="Arial"/>
          <w:bCs/>
          <w:sz w:val="24"/>
          <w:lang w:val="en-US"/>
        </w:rPr>
        <w:t>1,</w:t>
      </w:r>
      <w:r w:rsidR="00791436">
        <w:rPr>
          <w:rFonts w:cs="Arial"/>
          <w:bCs/>
          <w:sz w:val="24"/>
        </w:rPr>
        <w:t xml:space="preserve"> 2025</w:t>
      </w:r>
      <w:r w:rsidR="00791436">
        <w:rPr>
          <w:sz w:val="24"/>
        </w:rPr>
        <w:t xml:space="preserve"> </w:t>
      </w:r>
      <w:r w:rsidR="00791436">
        <w:rPr>
          <w:b w:val="0"/>
          <w:sz w:val="24"/>
        </w:rPr>
        <w:t xml:space="preserve">                                             </w:t>
      </w:r>
      <w:r w:rsidR="00AE7EF6">
        <w:rPr>
          <w:b w:val="0"/>
          <w:sz w:val="24"/>
        </w:rPr>
        <w:t xml:space="preserve">      </w:t>
      </w:r>
      <w:r w:rsidR="00AE7EF6" w:rsidRPr="00AE7EF6">
        <w:rPr>
          <w:bCs/>
          <w:sz w:val="24"/>
        </w:rPr>
        <w:t xml:space="preserve">(was </w:t>
      </w:r>
      <w:r w:rsidR="00AE7EF6" w:rsidRPr="00AE7EF6">
        <w:rPr>
          <w:bCs/>
          <w:noProof w:val="0"/>
          <w:sz w:val="24"/>
          <w:szCs w:val="24"/>
        </w:rPr>
        <w:t>S2-250</w:t>
      </w:r>
      <w:r w:rsidR="002815B1">
        <w:rPr>
          <w:bCs/>
          <w:noProof w:val="0"/>
          <w:sz w:val="24"/>
          <w:szCs w:val="24"/>
        </w:rPr>
        <w:t>3904</w:t>
      </w:r>
      <w:r w:rsidR="00AE7EF6" w:rsidRPr="00AE7EF6">
        <w:rPr>
          <w:bCs/>
          <w:noProof w:val="0"/>
          <w:sz w:val="24"/>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1436" w14:paraId="75B101CE" w14:textId="77777777" w:rsidTr="00EA4B3D">
        <w:tc>
          <w:tcPr>
            <w:tcW w:w="9641" w:type="dxa"/>
            <w:gridSpan w:val="9"/>
            <w:tcBorders>
              <w:top w:val="single" w:sz="4" w:space="0" w:color="auto"/>
              <w:left w:val="single" w:sz="4" w:space="0" w:color="auto"/>
              <w:right w:val="single" w:sz="4" w:space="0" w:color="auto"/>
            </w:tcBorders>
          </w:tcPr>
          <w:p w14:paraId="78F8A3CE" w14:textId="77777777" w:rsidR="00791436" w:rsidRDefault="00791436" w:rsidP="00EA4B3D">
            <w:pPr>
              <w:pStyle w:val="CRCoverPage"/>
              <w:spacing w:after="0"/>
              <w:jc w:val="right"/>
              <w:rPr>
                <w:i/>
                <w:noProof/>
              </w:rPr>
            </w:pPr>
            <w:r>
              <w:rPr>
                <w:i/>
                <w:noProof/>
                <w:sz w:val="14"/>
              </w:rPr>
              <w:t>CR-Form-v12.2</w:t>
            </w:r>
          </w:p>
        </w:tc>
      </w:tr>
      <w:tr w:rsidR="00791436" w14:paraId="50596E31" w14:textId="77777777" w:rsidTr="00EA4B3D">
        <w:tc>
          <w:tcPr>
            <w:tcW w:w="9641" w:type="dxa"/>
            <w:gridSpan w:val="9"/>
            <w:tcBorders>
              <w:left w:val="single" w:sz="4" w:space="0" w:color="auto"/>
              <w:right w:val="single" w:sz="4" w:space="0" w:color="auto"/>
            </w:tcBorders>
          </w:tcPr>
          <w:p w14:paraId="229F324D" w14:textId="77777777" w:rsidR="00791436" w:rsidRDefault="00791436" w:rsidP="00EA4B3D">
            <w:pPr>
              <w:pStyle w:val="CRCoverPage"/>
              <w:spacing w:after="0"/>
              <w:jc w:val="center"/>
              <w:rPr>
                <w:noProof/>
              </w:rPr>
            </w:pPr>
            <w:r>
              <w:rPr>
                <w:b/>
                <w:noProof/>
                <w:sz w:val="32"/>
              </w:rPr>
              <w:t>CHANGE REQUEST</w:t>
            </w:r>
          </w:p>
        </w:tc>
      </w:tr>
      <w:tr w:rsidR="00791436" w14:paraId="1FF4E754" w14:textId="77777777" w:rsidTr="00EA4B3D">
        <w:tc>
          <w:tcPr>
            <w:tcW w:w="9641" w:type="dxa"/>
            <w:gridSpan w:val="9"/>
            <w:tcBorders>
              <w:left w:val="single" w:sz="4" w:space="0" w:color="auto"/>
              <w:right w:val="single" w:sz="4" w:space="0" w:color="auto"/>
            </w:tcBorders>
          </w:tcPr>
          <w:p w14:paraId="11E52CD0" w14:textId="77777777" w:rsidR="00791436" w:rsidRDefault="00791436" w:rsidP="00EA4B3D">
            <w:pPr>
              <w:pStyle w:val="CRCoverPage"/>
              <w:spacing w:after="0"/>
              <w:rPr>
                <w:noProof/>
                <w:sz w:val="8"/>
                <w:szCs w:val="8"/>
              </w:rPr>
            </w:pPr>
          </w:p>
        </w:tc>
      </w:tr>
      <w:tr w:rsidR="00791436" w14:paraId="34D0A4F2" w14:textId="77777777" w:rsidTr="00EA4B3D">
        <w:tc>
          <w:tcPr>
            <w:tcW w:w="142" w:type="dxa"/>
            <w:tcBorders>
              <w:left w:val="single" w:sz="4" w:space="0" w:color="auto"/>
            </w:tcBorders>
          </w:tcPr>
          <w:p w14:paraId="115B4B19" w14:textId="77777777" w:rsidR="00791436" w:rsidRDefault="00791436" w:rsidP="00EA4B3D">
            <w:pPr>
              <w:pStyle w:val="CRCoverPage"/>
              <w:spacing w:after="0"/>
              <w:jc w:val="right"/>
              <w:rPr>
                <w:noProof/>
              </w:rPr>
            </w:pPr>
          </w:p>
        </w:tc>
        <w:tc>
          <w:tcPr>
            <w:tcW w:w="1559" w:type="dxa"/>
            <w:shd w:val="pct30" w:color="FFFF00" w:fill="auto"/>
          </w:tcPr>
          <w:p w14:paraId="765CBFCB" w14:textId="7BBD29AD" w:rsidR="00791436" w:rsidRPr="00410371" w:rsidRDefault="00791436" w:rsidP="00C45E6C">
            <w:pPr>
              <w:pStyle w:val="CRCoverPage"/>
              <w:spacing w:after="0"/>
              <w:jc w:val="center"/>
              <w:rPr>
                <w:b/>
                <w:noProof/>
                <w:sz w:val="28"/>
              </w:rPr>
            </w:pPr>
            <w:r w:rsidRPr="009423D0">
              <w:rPr>
                <w:b/>
                <w:noProof/>
                <w:sz w:val="28"/>
              </w:rPr>
              <w:t>23.50</w:t>
            </w:r>
            <w:r w:rsidR="00C45E6C">
              <w:rPr>
                <w:b/>
                <w:noProof/>
                <w:sz w:val="28"/>
              </w:rPr>
              <w:t>2</w:t>
            </w:r>
          </w:p>
        </w:tc>
        <w:tc>
          <w:tcPr>
            <w:tcW w:w="709" w:type="dxa"/>
          </w:tcPr>
          <w:p w14:paraId="5F36B40C" w14:textId="77777777" w:rsidR="00791436" w:rsidRDefault="00791436" w:rsidP="00EA4B3D">
            <w:pPr>
              <w:pStyle w:val="CRCoverPage"/>
              <w:spacing w:after="0"/>
              <w:jc w:val="center"/>
              <w:rPr>
                <w:noProof/>
              </w:rPr>
            </w:pPr>
            <w:r>
              <w:rPr>
                <w:b/>
                <w:noProof/>
                <w:sz w:val="28"/>
              </w:rPr>
              <w:t>CR</w:t>
            </w:r>
          </w:p>
        </w:tc>
        <w:tc>
          <w:tcPr>
            <w:tcW w:w="1276" w:type="dxa"/>
            <w:shd w:val="pct30" w:color="FFFF00" w:fill="auto"/>
          </w:tcPr>
          <w:p w14:paraId="50A62060" w14:textId="7D58C8A3" w:rsidR="00791436" w:rsidRPr="00410371" w:rsidRDefault="0083448F" w:rsidP="00EA4B3D">
            <w:pPr>
              <w:pStyle w:val="CRCoverPage"/>
              <w:spacing w:after="0"/>
              <w:jc w:val="center"/>
              <w:rPr>
                <w:noProof/>
              </w:rPr>
            </w:pPr>
            <w:r>
              <w:t>5430</w:t>
            </w:r>
          </w:p>
        </w:tc>
        <w:tc>
          <w:tcPr>
            <w:tcW w:w="709" w:type="dxa"/>
          </w:tcPr>
          <w:p w14:paraId="1034F1EC" w14:textId="77777777" w:rsidR="00791436" w:rsidRDefault="00791436" w:rsidP="00EA4B3D">
            <w:pPr>
              <w:pStyle w:val="CRCoverPage"/>
              <w:tabs>
                <w:tab w:val="right" w:pos="625"/>
              </w:tabs>
              <w:spacing w:after="0"/>
              <w:jc w:val="center"/>
              <w:rPr>
                <w:noProof/>
              </w:rPr>
            </w:pPr>
            <w:r>
              <w:rPr>
                <w:b/>
                <w:bCs/>
                <w:noProof/>
                <w:sz w:val="28"/>
              </w:rPr>
              <w:t>rev</w:t>
            </w:r>
          </w:p>
        </w:tc>
        <w:tc>
          <w:tcPr>
            <w:tcW w:w="992" w:type="dxa"/>
            <w:shd w:val="pct30" w:color="FFFF00" w:fill="auto"/>
          </w:tcPr>
          <w:p w14:paraId="5A31A58D" w14:textId="3A8EF27A" w:rsidR="00791436" w:rsidRPr="00410371" w:rsidRDefault="002815B1" w:rsidP="00EA4B3D">
            <w:pPr>
              <w:pStyle w:val="CRCoverPage"/>
              <w:spacing w:after="0"/>
              <w:jc w:val="center"/>
              <w:rPr>
                <w:b/>
                <w:noProof/>
              </w:rPr>
            </w:pPr>
            <w:r>
              <w:t>2</w:t>
            </w:r>
          </w:p>
        </w:tc>
        <w:tc>
          <w:tcPr>
            <w:tcW w:w="2410" w:type="dxa"/>
          </w:tcPr>
          <w:p w14:paraId="3DA9029E" w14:textId="77777777" w:rsidR="00791436" w:rsidRDefault="00791436" w:rsidP="00EA4B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7D62C8F" w14:textId="0249AD82" w:rsidR="00791436" w:rsidRPr="009423D0" w:rsidRDefault="00791436" w:rsidP="009A3E7B">
            <w:pPr>
              <w:pStyle w:val="CRCoverPage"/>
              <w:spacing w:after="0"/>
              <w:jc w:val="center"/>
              <w:rPr>
                <w:b/>
                <w:noProof/>
                <w:sz w:val="28"/>
              </w:rPr>
            </w:pPr>
            <w:r w:rsidRPr="00751505">
              <w:rPr>
                <w:b/>
                <w:noProof/>
                <w:sz w:val="28"/>
              </w:rPr>
              <w:t xml:space="preserve"> </w:t>
            </w:r>
            <w:r w:rsidRPr="009A3E7B">
              <w:rPr>
                <w:b/>
                <w:noProof/>
                <w:sz w:val="28"/>
              </w:rPr>
              <w:t>1</w:t>
            </w:r>
            <w:r w:rsidR="00475E6F" w:rsidRPr="009A3E7B">
              <w:rPr>
                <w:b/>
                <w:noProof/>
                <w:sz w:val="28"/>
              </w:rPr>
              <w:t>8</w:t>
            </w:r>
            <w:r w:rsidRPr="009A3E7B">
              <w:rPr>
                <w:b/>
                <w:noProof/>
                <w:sz w:val="28"/>
              </w:rPr>
              <w:t>.</w:t>
            </w:r>
            <w:r w:rsidR="009A3E7B" w:rsidRPr="009A3E7B">
              <w:rPr>
                <w:b/>
                <w:noProof/>
                <w:sz w:val="28"/>
              </w:rPr>
              <w:t>9</w:t>
            </w:r>
            <w:r w:rsidRPr="009A3E7B">
              <w:rPr>
                <w:b/>
                <w:noProof/>
                <w:sz w:val="28"/>
              </w:rPr>
              <w:t>.</w:t>
            </w:r>
            <w:r w:rsidR="006267C5" w:rsidRPr="009A3E7B">
              <w:rPr>
                <w:b/>
                <w:noProof/>
                <w:sz w:val="28"/>
              </w:rPr>
              <w:t>0</w:t>
            </w:r>
          </w:p>
        </w:tc>
        <w:tc>
          <w:tcPr>
            <w:tcW w:w="143" w:type="dxa"/>
            <w:tcBorders>
              <w:right w:val="single" w:sz="4" w:space="0" w:color="auto"/>
            </w:tcBorders>
          </w:tcPr>
          <w:p w14:paraId="0E783687" w14:textId="77777777" w:rsidR="00791436" w:rsidRDefault="00791436" w:rsidP="00EA4B3D">
            <w:pPr>
              <w:pStyle w:val="CRCoverPage"/>
              <w:spacing w:after="0"/>
              <w:rPr>
                <w:noProof/>
              </w:rPr>
            </w:pPr>
          </w:p>
        </w:tc>
      </w:tr>
      <w:tr w:rsidR="00791436" w14:paraId="2336EAA8" w14:textId="77777777" w:rsidTr="00EA4B3D">
        <w:tc>
          <w:tcPr>
            <w:tcW w:w="9641" w:type="dxa"/>
            <w:gridSpan w:val="9"/>
            <w:tcBorders>
              <w:left w:val="single" w:sz="4" w:space="0" w:color="auto"/>
              <w:right w:val="single" w:sz="4" w:space="0" w:color="auto"/>
            </w:tcBorders>
          </w:tcPr>
          <w:p w14:paraId="4354B1D4" w14:textId="77777777" w:rsidR="00791436" w:rsidRDefault="00791436" w:rsidP="00EA4B3D">
            <w:pPr>
              <w:pStyle w:val="CRCoverPage"/>
              <w:spacing w:after="0"/>
              <w:rPr>
                <w:noProof/>
              </w:rPr>
            </w:pPr>
          </w:p>
        </w:tc>
      </w:tr>
      <w:tr w:rsidR="00791436" w14:paraId="6312CC92" w14:textId="77777777" w:rsidTr="00EA4B3D">
        <w:tc>
          <w:tcPr>
            <w:tcW w:w="9641" w:type="dxa"/>
            <w:gridSpan w:val="9"/>
            <w:tcBorders>
              <w:top w:val="single" w:sz="4" w:space="0" w:color="auto"/>
            </w:tcBorders>
          </w:tcPr>
          <w:p w14:paraId="0CD5044E" w14:textId="77777777" w:rsidR="00791436" w:rsidRPr="00F25D98" w:rsidRDefault="00791436" w:rsidP="00EA4B3D">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791436" w14:paraId="7FE28395" w14:textId="77777777" w:rsidTr="00EA4B3D">
        <w:tc>
          <w:tcPr>
            <w:tcW w:w="9641" w:type="dxa"/>
            <w:gridSpan w:val="9"/>
          </w:tcPr>
          <w:p w14:paraId="633EEBA2" w14:textId="77777777" w:rsidR="00791436" w:rsidRDefault="00791436" w:rsidP="00EA4B3D">
            <w:pPr>
              <w:pStyle w:val="CRCoverPage"/>
              <w:spacing w:after="0"/>
              <w:rPr>
                <w:noProof/>
                <w:sz w:val="8"/>
                <w:szCs w:val="8"/>
              </w:rPr>
            </w:pPr>
          </w:p>
        </w:tc>
      </w:tr>
    </w:tbl>
    <w:p w14:paraId="2FDEF440" w14:textId="77777777" w:rsidR="00791436" w:rsidRDefault="00791436" w:rsidP="0079143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1436" w14:paraId="1196388A" w14:textId="77777777" w:rsidTr="00EA4B3D">
        <w:tc>
          <w:tcPr>
            <w:tcW w:w="2835" w:type="dxa"/>
          </w:tcPr>
          <w:p w14:paraId="174CFE50" w14:textId="77777777" w:rsidR="00791436" w:rsidRDefault="00791436" w:rsidP="00EA4B3D">
            <w:pPr>
              <w:pStyle w:val="CRCoverPage"/>
              <w:tabs>
                <w:tab w:val="right" w:pos="2751"/>
              </w:tabs>
              <w:spacing w:after="0"/>
              <w:rPr>
                <w:b/>
                <w:i/>
                <w:noProof/>
              </w:rPr>
            </w:pPr>
            <w:r>
              <w:rPr>
                <w:b/>
                <w:i/>
                <w:noProof/>
              </w:rPr>
              <w:t>Proposed change affects:</w:t>
            </w:r>
          </w:p>
        </w:tc>
        <w:tc>
          <w:tcPr>
            <w:tcW w:w="1418" w:type="dxa"/>
          </w:tcPr>
          <w:p w14:paraId="7FC50C57" w14:textId="77777777" w:rsidR="00791436" w:rsidRDefault="00791436" w:rsidP="00EA4B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77582C" w14:textId="77777777" w:rsidR="00791436" w:rsidRDefault="00791436" w:rsidP="00EA4B3D">
            <w:pPr>
              <w:pStyle w:val="CRCoverPage"/>
              <w:spacing w:after="0"/>
              <w:jc w:val="center"/>
              <w:rPr>
                <w:b/>
                <w:caps/>
                <w:noProof/>
              </w:rPr>
            </w:pPr>
          </w:p>
        </w:tc>
        <w:tc>
          <w:tcPr>
            <w:tcW w:w="709" w:type="dxa"/>
            <w:tcBorders>
              <w:left w:val="single" w:sz="4" w:space="0" w:color="auto"/>
            </w:tcBorders>
          </w:tcPr>
          <w:p w14:paraId="0E7E5F7D" w14:textId="77777777" w:rsidR="00791436" w:rsidRDefault="00791436" w:rsidP="00EA4B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21E72C" w14:textId="77777777" w:rsidR="00791436" w:rsidRDefault="00791436" w:rsidP="00EA4B3D">
            <w:pPr>
              <w:pStyle w:val="CRCoverPage"/>
              <w:spacing w:after="0"/>
              <w:jc w:val="center"/>
              <w:rPr>
                <w:b/>
                <w:caps/>
                <w:noProof/>
                <w:lang w:eastAsia="ko-KR"/>
              </w:rPr>
            </w:pPr>
          </w:p>
        </w:tc>
        <w:tc>
          <w:tcPr>
            <w:tcW w:w="2126" w:type="dxa"/>
          </w:tcPr>
          <w:p w14:paraId="2CAE55A2" w14:textId="77777777" w:rsidR="00791436" w:rsidRDefault="00791436" w:rsidP="00EA4B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17E8BE" w14:textId="427A73D3" w:rsidR="00791436" w:rsidRDefault="000D5283" w:rsidP="00EA4B3D">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2B48800A" w14:textId="77777777" w:rsidR="00791436" w:rsidRDefault="00791436" w:rsidP="00EA4B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64D042" w14:textId="77777777" w:rsidR="00791436" w:rsidRDefault="00791436" w:rsidP="00EA4B3D">
            <w:pPr>
              <w:pStyle w:val="CRCoverPage"/>
              <w:spacing w:after="0"/>
              <w:jc w:val="center"/>
              <w:rPr>
                <w:b/>
                <w:bCs/>
                <w:caps/>
                <w:noProof/>
                <w:lang w:eastAsia="ko-KR"/>
              </w:rPr>
            </w:pPr>
            <w:r>
              <w:rPr>
                <w:rFonts w:hint="eastAsia"/>
                <w:b/>
                <w:bCs/>
                <w:caps/>
                <w:noProof/>
                <w:lang w:eastAsia="ko-KR"/>
              </w:rPr>
              <w:t>x</w:t>
            </w:r>
          </w:p>
        </w:tc>
      </w:tr>
    </w:tbl>
    <w:p w14:paraId="4B03C153" w14:textId="77777777" w:rsidR="00791436" w:rsidRDefault="00791436" w:rsidP="0079143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1436" w14:paraId="61820F18" w14:textId="77777777" w:rsidTr="00EA4B3D">
        <w:tc>
          <w:tcPr>
            <w:tcW w:w="9640" w:type="dxa"/>
            <w:gridSpan w:val="11"/>
          </w:tcPr>
          <w:p w14:paraId="6A1C7A05" w14:textId="77777777" w:rsidR="00791436" w:rsidRDefault="00791436" w:rsidP="00EA4B3D">
            <w:pPr>
              <w:pStyle w:val="CRCoverPage"/>
              <w:spacing w:after="0"/>
              <w:rPr>
                <w:noProof/>
                <w:sz w:val="8"/>
                <w:szCs w:val="8"/>
              </w:rPr>
            </w:pPr>
          </w:p>
        </w:tc>
      </w:tr>
      <w:tr w:rsidR="00791436" w14:paraId="714A45CA" w14:textId="77777777" w:rsidTr="00EA4B3D">
        <w:tc>
          <w:tcPr>
            <w:tcW w:w="1843" w:type="dxa"/>
            <w:tcBorders>
              <w:top w:val="single" w:sz="4" w:space="0" w:color="auto"/>
              <w:left w:val="single" w:sz="4" w:space="0" w:color="auto"/>
            </w:tcBorders>
          </w:tcPr>
          <w:p w14:paraId="558A0088" w14:textId="77777777" w:rsidR="00791436" w:rsidRDefault="00791436" w:rsidP="00EA4B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A434211" w14:textId="4B35990D" w:rsidR="00791436" w:rsidRPr="006267C5" w:rsidRDefault="00FF1755" w:rsidP="00FF1755">
            <w:pPr>
              <w:pStyle w:val="CRCoverPage"/>
              <w:spacing w:after="0"/>
              <w:ind w:left="100"/>
              <w:rPr>
                <w:noProof/>
              </w:rPr>
            </w:pPr>
            <w:r>
              <w:t>N2 SM information</w:t>
            </w:r>
            <w:r w:rsidR="00C45E6C">
              <w:t xml:space="preserve"> to NG-RAN</w:t>
            </w:r>
          </w:p>
        </w:tc>
      </w:tr>
      <w:tr w:rsidR="00791436" w14:paraId="789A94B5" w14:textId="77777777" w:rsidTr="00EA4B3D">
        <w:tc>
          <w:tcPr>
            <w:tcW w:w="1843" w:type="dxa"/>
            <w:tcBorders>
              <w:left w:val="single" w:sz="4" w:space="0" w:color="auto"/>
            </w:tcBorders>
          </w:tcPr>
          <w:p w14:paraId="49643864" w14:textId="77777777" w:rsidR="00791436" w:rsidRDefault="00791436" w:rsidP="00EA4B3D">
            <w:pPr>
              <w:pStyle w:val="CRCoverPage"/>
              <w:spacing w:after="0"/>
              <w:rPr>
                <w:b/>
                <w:i/>
                <w:noProof/>
                <w:sz w:val="8"/>
                <w:szCs w:val="8"/>
              </w:rPr>
            </w:pPr>
          </w:p>
        </w:tc>
        <w:tc>
          <w:tcPr>
            <w:tcW w:w="7797" w:type="dxa"/>
            <w:gridSpan w:val="10"/>
            <w:tcBorders>
              <w:right w:val="single" w:sz="4" w:space="0" w:color="auto"/>
            </w:tcBorders>
          </w:tcPr>
          <w:p w14:paraId="24D41E49" w14:textId="77777777" w:rsidR="00791436" w:rsidRPr="0028067B" w:rsidRDefault="00791436" w:rsidP="00EA4B3D">
            <w:pPr>
              <w:pStyle w:val="CRCoverPage"/>
              <w:spacing w:after="0"/>
              <w:rPr>
                <w:noProof/>
                <w:sz w:val="8"/>
                <w:szCs w:val="8"/>
                <w:highlight w:val="green"/>
              </w:rPr>
            </w:pPr>
          </w:p>
        </w:tc>
      </w:tr>
      <w:tr w:rsidR="00791436" w14:paraId="75D1D272" w14:textId="77777777" w:rsidTr="00EA4B3D">
        <w:tc>
          <w:tcPr>
            <w:tcW w:w="1843" w:type="dxa"/>
            <w:tcBorders>
              <w:left w:val="single" w:sz="4" w:space="0" w:color="auto"/>
            </w:tcBorders>
          </w:tcPr>
          <w:p w14:paraId="5D47DAD0" w14:textId="77777777" w:rsidR="00791436" w:rsidRDefault="00791436" w:rsidP="00EA4B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A24F88" w14:textId="77777777" w:rsidR="00791436" w:rsidRDefault="00791436" w:rsidP="00EA4B3D">
            <w:pPr>
              <w:pStyle w:val="CRCoverPage"/>
              <w:spacing w:after="0"/>
              <w:ind w:left="100"/>
              <w:rPr>
                <w:noProof/>
              </w:rPr>
            </w:pPr>
            <w:r>
              <w:t>Samsung</w:t>
            </w:r>
          </w:p>
        </w:tc>
      </w:tr>
      <w:tr w:rsidR="00791436" w14:paraId="2FBFBF7A" w14:textId="77777777" w:rsidTr="00EA4B3D">
        <w:tc>
          <w:tcPr>
            <w:tcW w:w="1843" w:type="dxa"/>
            <w:tcBorders>
              <w:left w:val="single" w:sz="4" w:space="0" w:color="auto"/>
            </w:tcBorders>
          </w:tcPr>
          <w:p w14:paraId="0D83488B" w14:textId="77777777" w:rsidR="00791436" w:rsidRDefault="00791436" w:rsidP="00EA4B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82A9FB" w14:textId="77777777" w:rsidR="00791436" w:rsidRDefault="007254FD" w:rsidP="00EA4B3D">
            <w:pPr>
              <w:pStyle w:val="CRCoverPage"/>
              <w:spacing w:after="0"/>
              <w:ind w:left="100"/>
              <w:rPr>
                <w:noProof/>
              </w:rPr>
            </w:pPr>
            <w:fldSimple w:instr=" DOCPROPERTY  SourceIfTsg  \* MERGEFORMAT ">
              <w:r w:rsidR="00791436">
                <w:rPr>
                  <w:noProof/>
                </w:rPr>
                <w:t>SA2</w:t>
              </w:r>
            </w:fldSimple>
          </w:p>
        </w:tc>
      </w:tr>
      <w:tr w:rsidR="00791436" w14:paraId="62E91693" w14:textId="77777777" w:rsidTr="00EA4B3D">
        <w:tc>
          <w:tcPr>
            <w:tcW w:w="1843" w:type="dxa"/>
            <w:tcBorders>
              <w:left w:val="single" w:sz="4" w:space="0" w:color="auto"/>
            </w:tcBorders>
          </w:tcPr>
          <w:p w14:paraId="6A217520" w14:textId="77777777" w:rsidR="00791436" w:rsidRDefault="00791436" w:rsidP="00EA4B3D">
            <w:pPr>
              <w:pStyle w:val="CRCoverPage"/>
              <w:spacing w:after="0"/>
              <w:rPr>
                <w:b/>
                <w:i/>
                <w:noProof/>
                <w:sz w:val="8"/>
                <w:szCs w:val="8"/>
              </w:rPr>
            </w:pPr>
          </w:p>
        </w:tc>
        <w:tc>
          <w:tcPr>
            <w:tcW w:w="7797" w:type="dxa"/>
            <w:gridSpan w:val="10"/>
            <w:tcBorders>
              <w:right w:val="single" w:sz="4" w:space="0" w:color="auto"/>
            </w:tcBorders>
          </w:tcPr>
          <w:p w14:paraId="20972EBF" w14:textId="77777777" w:rsidR="00791436" w:rsidRDefault="00791436" w:rsidP="00EA4B3D">
            <w:pPr>
              <w:pStyle w:val="CRCoverPage"/>
              <w:spacing w:after="0"/>
              <w:rPr>
                <w:noProof/>
                <w:sz w:val="8"/>
                <w:szCs w:val="8"/>
              </w:rPr>
            </w:pPr>
          </w:p>
        </w:tc>
      </w:tr>
      <w:tr w:rsidR="00791436" w14:paraId="5E6ED217" w14:textId="77777777" w:rsidTr="00EA4B3D">
        <w:tc>
          <w:tcPr>
            <w:tcW w:w="1843" w:type="dxa"/>
            <w:tcBorders>
              <w:left w:val="single" w:sz="4" w:space="0" w:color="auto"/>
            </w:tcBorders>
          </w:tcPr>
          <w:p w14:paraId="2313E04B" w14:textId="77777777" w:rsidR="00791436" w:rsidRDefault="00791436" w:rsidP="00EA4B3D">
            <w:pPr>
              <w:pStyle w:val="CRCoverPage"/>
              <w:tabs>
                <w:tab w:val="right" w:pos="1759"/>
              </w:tabs>
              <w:spacing w:after="0"/>
              <w:rPr>
                <w:b/>
                <w:i/>
                <w:noProof/>
              </w:rPr>
            </w:pPr>
            <w:r>
              <w:rPr>
                <w:b/>
                <w:i/>
                <w:noProof/>
              </w:rPr>
              <w:t>Work item code:</w:t>
            </w:r>
          </w:p>
        </w:tc>
        <w:tc>
          <w:tcPr>
            <w:tcW w:w="3686" w:type="dxa"/>
            <w:gridSpan w:val="5"/>
            <w:shd w:val="pct30" w:color="FFFF00" w:fill="auto"/>
          </w:tcPr>
          <w:p w14:paraId="4C905D62" w14:textId="78CDCE5D" w:rsidR="00791436" w:rsidRDefault="00791436" w:rsidP="006267C5">
            <w:pPr>
              <w:pStyle w:val="CRCoverPage"/>
              <w:spacing w:after="0"/>
              <w:ind w:left="100"/>
              <w:rPr>
                <w:noProof/>
              </w:rPr>
            </w:pPr>
            <w:r w:rsidRPr="00140831">
              <w:t>XR</w:t>
            </w:r>
            <w:r w:rsidR="0028067B">
              <w:t>M</w:t>
            </w:r>
          </w:p>
        </w:tc>
        <w:tc>
          <w:tcPr>
            <w:tcW w:w="567" w:type="dxa"/>
            <w:tcBorders>
              <w:left w:val="nil"/>
            </w:tcBorders>
          </w:tcPr>
          <w:p w14:paraId="595B6506" w14:textId="77777777" w:rsidR="00791436" w:rsidRDefault="00791436" w:rsidP="00EA4B3D">
            <w:pPr>
              <w:pStyle w:val="CRCoverPage"/>
              <w:spacing w:after="0"/>
              <w:ind w:right="100"/>
              <w:rPr>
                <w:noProof/>
              </w:rPr>
            </w:pPr>
          </w:p>
        </w:tc>
        <w:tc>
          <w:tcPr>
            <w:tcW w:w="1417" w:type="dxa"/>
            <w:gridSpan w:val="3"/>
            <w:tcBorders>
              <w:left w:val="nil"/>
            </w:tcBorders>
          </w:tcPr>
          <w:p w14:paraId="223F6AA7" w14:textId="77777777" w:rsidR="00791436" w:rsidRDefault="00791436" w:rsidP="00EA4B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EB497A" w14:textId="0764F285" w:rsidR="00791436" w:rsidRDefault="000742BD" w:rsidP="009A3E7B">
            <w:pPr>
              <w:pStyle w:val="CRCoverPage"/>
              <w:spacing w:after="0"/>
              <w:ind w:left="100"/>
              <w:rPr>
                <w:noProof/>
              </w:rPr>
            </w:pPr>
            <w:r>
              <w:fldChar w:fldCharType="begin"/>
            </w:r>
            <w:r>
              <w:instrText xml:space="preserve"> DOCPROPERTY  ResDate  \* MERGEFORMAT </w:instrText>
            </w:r>
            <w:r>
              <w:fldChar w:fldCharType="separate"/>
            </w:r>
            <w:r w:rsidR="00791436">
              <w:rPr>
                <w:noProof/>
              </w:rPr>
              <w:t>2025-0</w:t>
            </w:r>
            <w:r w:rsidR="009A3E7B">
              <w:rPr>
                <w:noProof/>
              </w:rPr>
              <w:t>3</w:t>
            </w:r>
            <w:r w:rsidR="00791436">
              <w:rPr>
                <w:noProof/>
              </w:rPr>
              <w:t>-</w:t>
            </w:r>
            <w:r w:rsidR="009A3E7B">
              <w:rPr>
                <w:noProof/>
              </w:rPr>
              <w:t>28</w:t>
            </w:r>
            <w:r>
              <w:rPr>
                <w:noProof/>
              </w:rPr>
              <w:fldChar w:fldCharType="end"/>
            </w:r>
          </w:p>
        </w:tc>
      </w:tr>
      <w:tr w:rsidR="00791436" w14:paraId="4E31C3C1" w14:textId="77777777" w:rsidTr="00EA4B3D">
        <w:tc>
          <w:tcPr>
            <w:tcW w:w="1843" w:type="dxa"/>
            <w:tcBorders>
              <w:left w:val="single" w:sz="4" w:space="0" w:color="auto"/>
            </w:tcBorders>
          </w:tcPr>
          <w:p w14:paraId="5C7EB776" w14:textId="77777777" w:rsidR="00791436" w:rsidRDefault="00791436" w:rsidP="00EA4B3D">
            <w:pPr>
              <w:pStyle w:val="CRCoverPage"/>
              <w:spacing w:after="0"/>
              <w:rPr>
                <w:b/>
                <w:i/>
                <w:noProof/>
                <w:sz w:val="8"/>
                <w:szCs w:val="8"/>
              </w:rPr>
            </w:pPr>
          </w:p>
        </w:tc>
        <w:tc>
          <w:tcPr>
            <w:tcW w:w="1986" w:type="dxa"/>
            <w:gridSpan w:val="4"/>
          </w:tcPr>
          <w:p w14:paraId="0451146B" w14:textId="77777777" w:rsidR="00791436" w:rsidRDefault="00791436" w:rsidP="00EA4B3D">
            <w:pPr>
              <w:pStyle w:val="CRCoverPage"/>
              <w:spacing w:after="0"/>
              <w:rPr>
                <w:noProof/>
                <w:sz w:val="8"/>
                <w:szCs w:val="8"/>
              </w:rPr>
            </w:pPr>
          </w:p>
        </w:tc>
        <w:tc>
          <w:tcPr>
            <w:tcW w:w="2267" w:type="dxa"/>
            <w:gridSpan w:val="2"/>
          </w:tcPr>
          <w:p w14:paraId="35890B96" w14:textId="77777777" w:rsidR="00791436" w:rsidRDefault="00791436" w:rsidP="00EA4B3D">
            <w:pPr>
              <w:pStyle w:val="CRCoverPage"/>
              <w:spacing w:after="0"/>
              <w:rPr>
                <w:noProof/>
                <w:sz w:val="8"/>
                <w:szCs w:val="8"/>
              </w:rPr>
            </w:pPr>
          </w:p>
        </w:tc>
        <w:tc>
          <w:tcPr>
            <w:tcW w:w="1417" w:type="dxa"/>
            <w:gridSpan w:val="3"/>
          </w:tcPr>
          <w:p w14:paraId="658E549A" w14:textId="77777777" w:rsidR="00791436" w:rsidRDefault="00791436" w:rsidP="00EA4B3D">
            <w:pPr>
              <w:pStyle w:val="CRCoverPage"/>
              <w:spacing w:after="0"/>
              <w:rPr>
                <w:noProof/>
                <w:sz w:val="8"/>
                <w:szCs w:val="8"/>
              </w:rPr>
            </w:pPr>
          </w:p>
        </w:tc>
        <w:tc>
          <w:tcPr>
            <w:tcW w:w="2127" w:type="dxa"/>
            <w:tcBorders>
              <w:right w:val="single" w:sz="4" w:space="0" w:color="auto"/>
            </w:tcBorders>
          </w:tcPr>
          <w:p w14:paraId="2050935B" w14:textId="77777777" w:rsidR="00791436" w:rsidRDefault="00791436" w:rsidP="00EA4B3D">
            <w:pPr>
              <w:pStyle w:val="CRCoverPage"/>
              <w:spacing w:after="0"/>
              <w:rPr>
                <w:noProof/>
                <w:sz w:val="8"/>
                <w:szCs w:val="8"/>
              </w:rPr>
            </w:pPr>
          </w:p>
        </w:tc>
      </w:tr>
      <w:tr w:rsidR="00791436" w14:paraId="449AE743" w14:textId="77777777" w:rsidTr="00EA4B3D">
        <w:trPr>
          <w:cantSplit/>
        </w:trPr>
        <w:tc>
          <w:tcPr>
            <w:tcW w:w="1843" w:type="dxa"/>
            <w:tcBorders>
              <w:left w:val="single" w:sz="4" w:space="0" w:color="auto"/>
            </w:tcBorders>
          </w:tcPr>
          <w:p w14:paraId="662F97B5" w14:textId="77777777" w:rsidR="00791436" w:rsidRDefault="00791436" w:rsidP="00EA4B3D">
            <w:pPr>
              <w:pStyle w:val="CRCoverPage"/>
              <w:tabs>
                <w:tab w:val="right" w:pos="1759"/>
              </w:tabs>
              <w:spacing w:after="0"/>
              <w:rPr>
                <w:b/>
                <w:i/>
                <w:noProof/>
              </w:rPr>
            </w:pPr>
            <w:r>
              <w:rPr>
                <w:b/>
                <w:i/>
                <w:noProof/>
              </w:rPr>
              <w:t>Category:</w:t>
            </w:r>
          </w:p>
        </w:tc>
        <w:tc>
          <w:tcPr>
            <w:tcW w:w="851" w:type="dxa"/>
            <w:shd w:val="pct30" w:color="FFFF00" w:fill="auto"/>
          </w:tcPr>
          <w:p w14:paraId="4ADBD75D" w14:textId="4B06CBB1" w:rsidR="00791436" w:rsidRDefault="00475E6F" w:rsidP="00EA4B3D">
            <w:pPr>
              <w:pStyle w:val="CRCoverPage"/>
              <w:spacing w:after="0"/>
              <w:ind w:left="100" w:right="-609"/>
              <w:rPr>
                <w:b/>
                <w:noProof/>
                <w:lang w:eastAsia="ko-KR"/>
              </w:rPr>
            </w:pPr>
            <w:r>
              <w:rPr>
                <w:b/>
                <w:noProof/>
                <w:lang w:eastAsia="ko-KR"/>
              </w:rPr>
              <w:t>F</w:t>
            </w:r>
          </w:p>
        </w:tc>
        <w:tc>
          <w:tcPr>
            <w:tcW w:w="3402" w:type="dxa"/>
            <w:gridSpan w:val="5"/>
            <w:tcBorders>
              <w:left w:val="nil"/>
            </w:tcBorders>
          </w:tcPr>
          <w:p w14:paraId="6EE1F81A" w14:textId="77777777" w:rsidR="00791436" w:rsidRDefault="00791436" w:rsidP="00EA4B3D">
            <w:pPr>
              <w:pStyle w:val="CRCoverPage"/>
              <w:spacing w:after="0"/>
              <w:rPr>
                <w:noProof/>
              </w:rPr>
            </w:pPr>
          </w:p>
        </w:tc>
        <w:tc>
          <w:tcPr>
            <w:tcW w:w="1417" w:type="dxa"/>
            <w:gridSpan w:val="3"/>
            <w:tcBorders>
              <w:left w:val="nil"/>
            </w:tcBorders>
          </w:tcPr>
          <w:p w14:paraId="6DF7FE2B" w14:textId="77777777" w:rsidR="00791436" w:rsidRDefault="00791436" w:rsidP="00EA4B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DEBA38" w14:textId="61A43ABE" w:rsidR="000D5283" w:rsidRDefault="00791436" w:rsidP="000D5283">
            <w:pPr>
              <w:pStyle w:val="CRCoverPage"/>
              <w:spacing w:after="0"/>
              <w:ind w:left="100"/>
            </w:pPr>
            <w:r>
              <w:t>Rel-1</w:t>
            </w:r>
            <w:r w:rsidR="000D5283">
              <w:t>8</w:t>
            </w:r>
          </w:p>
        </w:tc>
      </w:tr>
      <w:tr w:rsidR="00791436" w14:paraId="1B8BB3B4" w14:textId="77777777" w:rsidTr="00EA4B3D">
        <w:tc>
          <w:tcPr>
            <w:tcW w:w="1843" w:type="dxa"/>
            <w:tcBorders>
              <w:left w:val="single" w:sz="4" w:space="0" w:color="auto"/>
              <w:bottom w:val="single" w:sz="4" w:space="0" w:color="auto"/>
            </w:tcBorders>
          </w:tcPr>
          <w:p w14:paraId="05A6C4EB" w14:textId="77777777" w:rsidR="00791436" w:rsidRDefault="00791436" w:rsidP="00EA4B3D">
            <w:pPr>
              <w:pStyle w:val="CRCoverPage"/>
              <w:spacing w:after="0"/>
              <w:rPr>
                <w:b/>
                <w:i/>
                <w:noProof/>
              </w:rPr>
            </w:pPr>
          </w:p>
        </w:tc>
        <w:tc>
          <w:tcPr>
            <w:tcW w:w="4677" w:type="dxa"/>
            <w:gridSpan w:val="8"/>
            <w:tcBorders>
              <w:bottom w:val="single" w:sz="4" w:space="0" w:color="auto"/>
            </w:tcBorders>
          </w:tcPr>
          <w:p w14:paraId="69DD1B19" w14:textId="77777777" w:rsidR="00791436" w:rsidRDefault="00791436" w:rsidP="00EA4B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26582F8" w14:textId="77777777" w:rsidR="00791436" w:rsidRDefault="00791436" w:rsidP="00EA4B3D">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B5E4BB8" w14:textId="77777777" w:rsidR="00791436" w:rsidRPr="007C2097" w:rsidRDefault="00791436" w:rsidP="00EA4B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91436" w14:paraId="70B7A77E" w14:textId="77777777" w:rsidTr="00EA4B3D">
        <w:tc>
          <w:tcPr>
            <w:tcW w:w="1843" w:type="dxa"/>
          </w:tcPr>
          <w:p w14:paraId="5979BC8F" w14:textId="77777777" w:rsidR="00791436" w:rsidRDefault="00791436" w:rsidP="00EA4B3D">
            <w:pPr>
              <w:pStyle w:val="CRCoverPage"/>
              <w:spacing w:after="0"/>
              <w:rPr>
                <w:b/>
                <w:i/>
                <w:noProof/>
                <w:sz w:val="8"/>
                <w:szCs w:val="8"/>
              </w:rPr>
            </w:pPr>
          </w:p>
        </w:tc>
        <w:tc>
          <w:tcPr>
            <w:tcW w:w="7797" w:type="dxa"/>
            <w:gridSpan w:val="10"/>
          </w:tcPr>
          <w:p w14:paraId="2E438E52" w14:textId="77777777" w:rsidR="00791436" w:rsidRDefault="00791436" w:rsidP="00EA4B3D">
            <w:pPr>
              <w:pStyle w:val="CRCoverPage"/>
              <w:spacing w:after="0"/>
              <w:rPr>
                <w:noProof/>
                <w:sz w:val="8"/>
                <w:szCs w:val="8"/>
              </w:rPr>
            </w:pPr>
          </w:p>
        </w:tc>
      </w:tr>
      <w:tr w:rsidR="00791436" w14:paraId="3F87CBB3" w14:textId="77777777" w:rsidTr="00EA4B3D">
        <w:tc>
          <w:tcPr>
            <w:tcW w:w="2694" w:type="dxa"/>
            <w:gridSpan w:val="2"/>
            <w:tcBorders>
              <w:top w:val="single" w:sz="4" w:space="0" w:color="auto"/>
              <w:left w:val="single" w:sz="4" w:space="0" w:color="auto"/>
            </w:tcBorders>
          </w:tcPr>
          <w:p w14:paraId="50A18675" w14:textId="77777777" w:rsidR="00791436" w:rsidRDefault="00791436" w:rsidP="00EA4B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970AD7" w14:textId="4554FE81" w:rsidR="008F72D8" w:rsidRPr="006267C5" w:rsidRDefault="00BF04E8" w:rsidP="00D17AD6">
            <w:pPr>
              <w:pStyle w:val="CRCoverPage"/>
              <w:spacing w:after="0"/>
              <w:rPr>
                <w:lang w:eastAsia="ko-KR"/>
              </w:rPr>
            </w:pPr>
            <w:r>
              <w:rPr>
                <w:lang w:eastAsia="ko-KR"/>
              </w:rPr>
              <w:t xml:space="preserve">XRM related N2 SM information delivered to AMF via Response of </w:t>
            </w:r>
            <w:proofErr w:type="spellStart"/>
            <w:r>
              <w:rPr>
                <w:lang w:eastAsia="ko-KR"/>
              </w:rPr>
              <w:t>Nsmf_PDUSession_UpdateSMContext</w:t>
            </w:r>
            <w:proofErr w:type="spellEnd"/>
            <w:r>
              <w:rPr>
                <w:lang w:eastAsia="ko-KR"/>
              </w:rPr>
              <w:t>(</w:t>
            </w:r>
            <w:proofErr w:type="spellStart"/>
            <w:r>
              <w:rPr>
                <w:lang w:eastAsia="ko-KR"/>
              </w:rPr>
              <w:t>i.e</w:t>
            </w:r>
            <w:proofErr w:type="spellEnd"/>
            <w:r>
              <w:rPr>
                <w:lang w:eastAsia="ko-KR"/>
              </w:rPr>
              <w:t xml:space="preserve"> step 3a) as well as </w:t>
            </w:r>
            <w:proofErr w:type="spellStart"/>
            <w:r>
              <w:rPr>
                <w:lang w:eastAsia="ko-KR"/>
              </w:rPr>
              <w:t>Namf_Communication</w:t>
            </w:r>
            <w:proofErr w:type="spellEnd"/>
            <w:r>
              <w:rPr>
                <w:lang w:eastAsia="ko-KR"/>
              </w:rPr>
              <w:t xml:space="preserve"> _N1N2MessageTransfer</w:t>
            </w:r>
            <w:r w:rsidR="00687D08">
              <w:rPr>
                <w:lang w:eastAsia="ko-KR"/>
              </w:rPr>
              <w:t xml:space="preserve"> is not clear</w:t>
            </w:r>
            <w:r w:rsidR="00BD2B9A">
              <w:rPr>
                <w:lang w:eastAsia="ko-KR"/>
              </w:rPr>
              <w:t xml:space="preserve"> </w:t>
            </w:r>
          </w:p>
        </w:tc>
      </w:tr>
      <w:tr w:rsidR="00791436" w14:paraId="0B2D8A9D" w14:textId="77777777" w:rsidTr="00EA4B3D">
        <w:tc>
          <w:tcPr>
            <w:tcW w:w="2694" w:type="dxa"/>
            <w:gridSpan w:val="2"/>
            <w:tcBorders>
              <w:left w:val="single" w:sz="4" w:space="0" w:color="auto"/>
            </w:tcBorders>
          </w:tcPr>
          <w:p w14:paraId="579E61FA" w14:textId="77777777" w:rsidR="00791436" w:rsidRDefault="00791436" w:rsidP="00EA4B3D">
            <w:pPr>
              <w:pStyle w:val="CRCoverPage"/>
              <w:spacing w:after="0"/>
              <w:rPr>
                <w:b/>
                <w:i/>
                <w:noProof/>
                <w:sz w:val="8"/>
                <w:szCs w:val="8"/>
              </w:rPr>
            </w:pPr>
          </w:p>
        </w:tc>
        <w:tc>
          <w:tcPr>
            <w:tcW w:w="6946" w:type="dxa"/>
            <w:gridSpan w:val="9"/>
            <w:tcBorders>
              <w:right w:val="single" w:sz="4" w:space="0" w:color="auto"/>
            </w:tcBorders>
          </w:tcPr>
          <w:p w14:paraId="72218663" w14:textId="77777777" w:rsidR="00791436" w:rsidRPr="0028067B" w:rsidRDefault="00791436" w:rsidP="00EA4B3D">
            <w:pPr>
              <w:pStyle w:val="CRCoverPage"/>
              <w:spacing w:after="0"/>
              <w:rPr>
                <w:sz w:val="8"/>
                <w:szCs w:val="8"/>
                <w:highlight w:val="green"/>
                <w:lang w:val="en-US"/>
              </w:rPr>
            </w:pPr>
          </w:p>
        </w:tc>
      </w:tr>
      <w:tr w:rsidR="00791436" w:rsidRPr="00BA09E0" w14:paraId="70DF2CBD" w14:textId="77777777" w:rsidTr="00EA4B3D">
        <w:trPr>
          <w:trHeight w:val="657"/>
        </w:trPr>
        <w:tc>
          <w:tcPr>
            <w:tcW w:w="2694" w:type="dxa"/>
            <w:gridSpan w:val="2"/>
            <w:tcBorders>
              <w:left w:val="single" w:sz="4" w:space="0" w:color="auto"/>
            </w:tcBorders>
          </w:tcPr>
          <w:p w14:paraId="6D2B6C3E" w14:textId="77777777" w:rsidR="00791436" w:rsidRPr="006267C5" w:rsidRDefault="00791436" w:rsidP="00EA4B3D">
            <w:pPr>
              <w:pStyle w:val="CRCoverPage"/>
              <w:tabs>
                <w:tab w:val="right" w:pos="2184"/>
              </w:tabs>
              <w:spacing w:after="0"/>
              <w:rPr>
                <w:b/>
                <w:i/>
                <w:noProof/>
              </w:rPr>
            </w:pPr>
            <w:r w:rsidRPr="006267C5">
              <w:rPr>
                <w:b/>
                <w:i/>
                <w:noProof/>
              </w:rPr>
              <w:t>Summary of change:</w:t>
            </w:r>
          </w:p>
        </w:tc>
        <w:tc>
          <w:tcPr>
            <w:tcW w:w="6946" w:type="dxa"/>
            <w:gridSpan w:val="9"/>
            <w:tcBorders>
              <w:right w:val="single" w:sz="4" w:space="0" w:color="auto"/>
            </w:tcBorders>
            <w:shd w:val="pct30" w:color="FFFF00" w:fill="auto"/>
          </w:tcPr>
          <w:p w14:paraId="1AACC3C5" w14:textId="0AC661A1" w:rsidR="00CB56AE" w:rsidRPr="006267C5" w:rsidRDefault="00687D08" w:rsidP="00687D08">
            <w:pPr>
              <w:pStyle w:val="CRCoverPage"/>
              <w:spacing w:after="0"/>
              <w:ind w:firstLineChars="100" w:firstLine="200"/>
              <w:rPr>
                <w:lang w:eastAsia="ko-KR"/>
              </w:rPr>
            </w:pPr>
            <w:r>
              <w:rPr>
                <w:lang w:eastAsia="ko-KR"/>
              </w:rPr>
              <w:t>S</w:t>
            </w:r>
            <w:r w:rsidR="004E55B6">
              <w:rPr>
                <w:lang w:eastAsia="ko-KR"/>
              </w:rPr>
              <w:t>tep</w:t>
            </w:r>
            <w:r>
              <w:rPr>
                <w:lang w:eastAsia="ko-KR"/>
              </w:rPr>
              <w:t xml:space="preserve"> 3a and</w:t>
            </w:r>
            <w:r w:rsidR="004E55B6">
              <w:rPr>
                <w:lang w:eastAsia="ko-KR"/>
              </w:rPr>
              <w:t xml:space="preserve"> 3b’s </w:t>
            </w:r>
            <w:r w:rsidR="00BA09E0">
              <w:rPr>
                <w:lang w:eastAsia="ko-KR"/>
              </w:rPr>
              <w:t>N2 SM information is fixed</w:t>
            </w:r>
          </w:p>
        </w:tc>
      </w:tr>
      <w:tr w:rsidR="00791436" w14:paraId="7B510158" w14:textId="77777777" w:rsidTr="00EA4B3D">
        <w:tc>
          <w:tcPr>
            <w:tcW w:w="2694" w:type="dxa"/>
            <w:gridSpan w:val="2"/>
            <w:tcBorders>
              <w:left w:val="single" w:sz="4" w:space="0" w:color="auto"/>
            </w:tcBorders>
          </w:tcPr>
          <w:p w14:paraId="3CC43623" w14:textId="77777777" w:rsidR="00791436" w:rsidRDefault="00791436" w:rsidP="00EA4B3D">
            <w:pPr>
              <w:pStyle w:val="CRCoverPage"/>
              <w:spacing w:after="0"/>
              <w:rPr>
                <w:b/>
                <w:i/>
                <w:noProof/>
                <w:sz w:val="8"/>
                <w:szCs w:val="8"/>
              </w:rPr>
            </w:pPr>
          </w:p>
        </w:tc>
        <w:tc>
          <w:tcPr>
            <w:tcW w:w="6946" w:type="dxa"/>
            <w:gridSpan w:val="9"/>
            <w:tcBorders>
              <w:right w:val="single" w:sz="4" w:space="0" w:color="auto"/>
            </w:tcBorders>
          </w:tcPr>
          <w:p w14:paraId="4E5DB0B5" w14:textId="77777777" w:rsidR="00791436" w:rsidRPr="00BA09E0" w:rsidRDefault="00791436" w:rsidP="00EA4B3D">
            <w:pPr>
              <w:pStyle w:val="CRCoverPage"/>
              <w:spacing w:after="0"/>
              <w:rPr>
                <w:sz w:val="8"/>
                <w:szCs w:val="8"/>
                <w:highlight w:val="green"/>
              </w:rPr>
            </w:pPr>
          </w:p>
        </w:tc>
      </w:tr>
      <w:tr w:rsidR="00791436" w14:paraId="330ABBCB" w14:textId="77777777" w:rsidTr="00EA4B3D">
        <w:tc>
          <w:tcPr>
            <w:tcW w:w="2694" w:type="dxa"/>
            <w:gridSpan w:val="2"/>
            <w:tcBorders>
              <w:left w:val="single" w:sz="4" w:space="0" w:color="auto"/>
              <w:bottom w:val="single" w:sz="4" w:space="0" w:color="auto"/>
            </w:tcBorders>
          </w:tcPr>
          <w:p w14:paraId="6DAD74E4" w14:textId="77777777" w:rsidR="00791436" w:rsidRDefault="00791436" w:rsidP="00EA4B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6A4CA2" w14:textId="317C5513" w:rsidR="00791436" w:rsidRPr="006267C5" w:rsidRDefault="00BF04E8" w:rsidP="006267C5">
            <w:pPr>
              <w:pStyle w:val="CRCoverPage"/>
              <w:spacing w:after="0"/>
              <w:rPr>
                <w:lang w:val="en-US" w:eastAsia="ko-KR"/>
              </w:rPr>
            </w:pPr>
            <w:r>
              <w:rPr>
                <w:lang w:val="en-US" w:eastAsia="ko-KR"/>
              </w:rPr>
              <w:t xml:space="preserve">XRM related N2 SM information </w:t>
            </w:r>
            <w:r w:rsidR="00687D08">
              <w:rPr>
                <w:rFonts w:hint="eastAsia"/>
                <w:lang w:val="en-US" w:eastAsia="ko-KR"/>
              </w:rPr>
              <w:t>i</w:t>
            </w:r>
            <w:r w:rsidR="00687D08">
              <w:rPr>
                <w:lang w:val="en-US" w:eastAsia="ko-KR"/>
              </w:rPr>
              <w:t>s ambiguous.</w:t>
            </w:r>
          </w:p>
        </w:tc>
      </w:tr>
      <w:tr w:rsidR="00791436" w14:paraId="631C709F" w14:textId="77777777" w:rsidTr="00EA4B3D">
        <w:tc>
          <w:tcPr>
            <w:tcW w:w="2694" w:type="dxa"/>
            <w:gridSpan w:val="2"/>
          </w:tcPr>
          <w:p w14:paraId="3DD32586" w14:textId="77777777" w:rsidR="00791436" w:rsidRDefault="00791436" w:rsidP="00EA4B3D">
            <w:pPr>
              <w:pStyle w:val="CRCoverPage"/>
              <w:spacing w:after="0"/>
              <w:rPr>
                <w:b/>
                <w:i/>
                <w:noProof/>
                <w:sz w:val="8"/>
                <w:szCs w:val="8"/>
              </w:rPr>
            </w:pPr>
          </w:p>
        </w:tc>
        <w:tc>
          <w:tcPr>
            <w:tcW w:w="6946" w:type="dxa"/>
            <w:gridSpan w:val="9"/>
          </w:tcPr>
          <w:p w14:paraId="68536A28" w14:textId="77777777" w:rsidR="00791436" w:rsidRPr="00D75A86" w:rsidRDefault="00791436" w:rsidP="00EA4B3D">
            <w:pPr>
              <w:pStyle w:val="CRCoverPage"/>
              <w:spacing w:after="0"/>
              <w:rPr>
                <w:noProof/>
                <w:sz w:val="8"/>
                <w:szCs w:val="8"/>
                <w:highlight w:val="yellow"/>
              </w:rPr>
            </w:pPr>
          </w:p>
        </w:tc>
      </w:tr>
      <w:tr w:rsidR="00791436" w14:paraId="302B43AE" w14:textId="77777777" w:rsidTr="00EA4B3D">
        <w:tc>
          <w:tcPr>
            <w:tcW w:w="2694" w:type="dxa"/>
            <w:gridSpan w:val="2"/>
            <w:tcBorders>
              <w:top w:val="single" w:sz="4" w:space="0" w:color="auto"/>
              <w:left w:val="single" w:sz="4" w:space="0" w:color="auto"/>
            </w:tcBorders>
          </w:tcPr>
          <w:p w14:paraId="551979C6" w14:textId="77777777" w:rsidR="00791436" w:rsidRDefault="00791436" w:rsidP="00EA4B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617DFD" w14:textId="3F08D69F" w:rsidR="00791436" w:rsidRPr="00405AAA" w:rsidRDefault="00C45E6C" w:rsidP="008F72D8">
            <w:pPr>
              <w:pStyle w:val="CRCoverPage"/>
              <w:spacing w:after="0"/>
              <w:ind w:left="100"/>
              <w:rPr>
                <w:noProof/>
                <w:lang w:eastAsia="ko-KR"/>
              </w:rPr>
            </w:pPr>
            <w:r>
              <w:rPr>
                <w:noProof/>
                <w:lang w:eastAsia="ko-KR"/>
              </w:rPr>
              <w:t>4.3.3.2</w:t>
            </w:r>
          </w:p>
        </w:tc>
      </w:tr>
      <w:tr w:rsidR="00791436" w14:paraId="5572F965" w14:textId="77777777" w:rsidTr="00EA4B3D">
        <w:tc>
          <w:tcPr>
            <w:tcW w:w="2694" w:type="dxa"/>
            <w:gridSpan w:val="2"/>
            <w:tcBorders>
              <w:left w:val="single" w:sz="4" w:space="0" w:color="auto"/>
            </w:tcBorders>
          </w:tcPr>
          <w:p w14:paraId="06D02BDA" w14:textId="77777777" w:rsidR="00791436" w:rsidRDefault="00791436" w:rsidP="00EA4B3D">
            <w:pPr>
              <w:pStyle w:val="CRCoverPage"/>
              <w:spacing w:after="0"/>
              <w:rPr>
                <w:b/>
                <w:i/>
                <w:noProof/>
                <w:sz w:val="8"/>
                <w:szCs w:val="8"/>
              </w:rPr>
            </w:pPr>
          </w:p>
        </w:tc>
        <w:tc>
          <w:tcPr>
            <w:tcW w:w="6946" w:type="dxa"/>
            <w:gridSpan w:val="9"/>
            <w:tcBorders>
              <w:right w:val="single" w:sz="4" w:space="0" w:color="auto"/>
            </w:tcBorders>
          </w:tcPr>
          <w:p w14:paraId="7B2F022A" w14:textId="77777777" w:rsidR="00791436" w:rsidRDefault="00791436" w:rsidP="00EA4B3D">
            <w:pPr>
              <w:pStyle w:val="CRCoverPage"/>
              <w:spacing w:after="0"/>
              <w:rPr>
                <w:noProof/>
                <w:sz w:val="8"/>
                <w:szCs w:val="8"/>
              </w:rPr>
            </w:pPr>
          </w:p>
        </w:tc>
      </w:tr>
      <w:tr w:rsidR="00791436" w14:paraId="7F8C1DC9" w14:textId="77777777" w:rsidTr="00EA4B3D">
        <w:tc>
          <w:tcPr>
            <w:tcW w:w="2694" w:type="dxa"/>
            <w:gridSpan w:val="2"/>
            <w:tcBorders>
              <w:left w:val="single" w:sz="4" w:space="0" w:color="auto"/>
            </w:tcBorders>
          </w:tcPr>
          <w:p w14:paraId="36D68683" w14:textId="77777777" w:rsidR="00791436" w:rsidRDefault="00791436" w:rsidP="00EA4B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F31BDE" w14:textId="77777777" w:rsidR="00791436" w:rsidRDefault="00791436" w:rsidP="00EA4B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0EA0B" w14:textId="77777777" w:rsidR="00791436" w:rsidRDefault="00791436" w:rsidP="00EA4B3D">
            <w:pPr>
              <w:pStyle w:val="CRCoverPage"/>
              <w:spacing w:after="0"/>
              <w:jc w:val="center"/>
              <w:rPr>
                <w:b/>
                <w:caps/>
                <w:noProof/>
              </w:rPr>
            </w:pPr>
            <w:r>
              <w:rPr>
                <w:b/>
                <w:caps/>
                <w:noProof/>
              </w:rPr>
              <w:t>N</w:t>
            </w:r>
          </w:p>
        </w:tc>
        <w:tc>
          <w:tcPr>
            <w:tcW w:w="2977" w:type="dxa"/>
            <w:gridSpan w:val="4"/>
          </w:tcPr>
          <w:p w14:paraId="7F9F6C07" w14:textId="77777777" w:rsidR="00791436" w:rsidRDefault="00791436" w:rsidP="00EA4B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00460D" w14:textId="77777777" w:rsidR="00791436" w:rsidRDefault="00791436" w:rsidP="00EA4B3D">
            <w:pPr>
              <w:pStyle w:val="CRCoverPage"/>
              <w:spacing w:after="0"/>
              <w:ind w:left="99"/>
              <w:rPr>
                <w:noProof/>
              </w:rPr>
            </w:pPr>
          </w:p>
        </w:tc>
      </w:tr>
      <w:tr w:rsidR="00791436" w14:paraId="2B0E139B" w14:textId="77777777" w:rsidTr="00EA4B3D">
        <w:tc>
          <w:tcPr>
            <w:tcW w:w="2694" w:type="dxa"/>
            <w:gridSpan w:val="2"/>
            <w:tcBorders>
              <w:left w:val="single" w:sz="4" w:space="0" w:color="auto"/>
            </w:tcBorders>
          </w:tcPr>
          <w:p w14:paraId="3D5FA9A5" w14:textId="77777777" w:rsidR="00791436" w:rsidRDefault="00791436" w:rsidP="00EA4B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FC0213" w14:textId="77777777" w:rsidR="00791436" w:rsidRDefault="00791436" w:rsidP="00EA4B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E8524A" w14:textId="236BA88E" w:rsidR="00791436" w:rsidRDefault="002815B1" w:rsidP="00EA4B3D">
            <w:pPr>
              <w:pStyle w:val="CRCoverPage"/>
              <w:spacing w:after="0"/>
              <w:jc w:val="center"/>
              <w:rPr>
                <w:b/>
                <w:caps/>
                <w:noProof/>
              </w:rPr>
            </w:pPr>
            <w:r>
              <w:rPr>
                <w:b/>
                <w:caps/>
                <w:noProof/>
              </w:rPr>
              <w:t>x</w:t>
            </w:r>
          </w:p>
        </w:tc>
        <w:tc>
          <w:tcPr>
            <w:tcW w:w="2977" w:type="dxa"/>
            <w:gridSpan w:val="4"/>
          </w:tcPr>
          <w:p w14:paraId="32A9D459" w14:textId="77777777" w:rsidR="00791436" w:rsidRDefault="00791436" w:rsidP="00EA4B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4430BA" w14:textId="77777777" w:rsidR="00791436" w:rsidRDefault="00791436" w:rsidP="00EA4B3D">
            <w:pPr>
              <w:pStyle w:val="CRCoverPage"/>
              <w:spacing w:after="0"/>
              <w:ind w:left="99"/>
              <w:rPr>
                <w:noProof/>
              </w:rPr>
            </w:pPr>
            <w:r>
              <w:rPr>
                <w:noProof/>
              </w:rPr>
              <w:t xml:space="preserve">TS/TR ... CR ... </w:t>
            </w:r>
          </w:p>
        </w:tc>
      </w:tr>
      <w:tr w:rsidR="00791436" w14:paraId="28D0F68E" w14:textId="77777777" w:rsidTr="00EA4B3D">
        <w:tc>
          <w:tcPr>
            <w:tcW w:w="2694" w:type="dxa"/>
            <w:gridSpan w:val="2"/>
            <w:tcBorders>
              <w:left w:val="single" w:sz="4" w:space="0" w:color="auto"/>
            </w:tcBorders>
          </w:tcPr>
          <w:p w14:paraId="5612F873" w14:textId="77777777" w:rsidR="00791436" w:rsidRDefault="00791436" w:rsidP="00EA4B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D23722" w14:textId="77777777" w:rsidR="00791436" w:rsidRDefault="00791436" w:rsidP="00EA4B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99E7A6" w14:textId="25A83DEF" w:rsidR="00791436" w:rsidRDefault="002815B1" w:rsidP="00EA4B3D">
            <w:pPr>
              <w:pStyle w:val="CRCoverPage"/>
              <w:spacing w:after="0"/>
              <w:jc w:val="center"/>
              <w:rPr>
                <w:b/>
                <w:caps/>
                <w:noProof/>
              </w:rPr>
            </w:pPr>
            <w:r>
              <w:rPr>
                <w:b/>
                <w:caps/>
                <w:noProof/>
              </w:rPr>
              <w:t>x</w:t>
            </w:r>
          </w:p>
        </w:tc>
        <w:tc>
          <w:tcPr>
            <w:tcW w:w="2977" w:type="dxa"/>
            <w:gridSpan w:val="4"/>
          </w:tcPr>
          <w:p w14:paraId="2A588C0B" w14:textId="77777777" w:rsidR="00791436" w:rsidRDefault="00791436" w:rsidP="00EA4B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015971" w14:textId="77777777" w:rsidR="00791436" w:rsidRDefault="00791436" w:rsidP="00EA4B3D">
            <w:pPr>
              <w:pStyle w:val="CRCoverPage"/>
              <w:spacing w:after="0"/>
              <w:ind w:left="99"/>
              <w:rPr>
                <w:noProof/>
              </w:rPr>
            </w:pPr>
            <w:r>
              <w:rPr>
                <w:noProof/>
              </w:rPr>
              <w:t xml:space="preserve">TS/TR ... CR ... </w:t>
            </w:r>
          </w:p>
        </w:tc>
      </w:tr>
      <w:tr w:rsidR="00791436" w14:paraId="5E6E226B" w14:textId="77777777" w:rsidTr="00EA4B3D">
        <w:tc>
          <w:tcPr>
            <w:tcW w:w="2694" w:type="dxa"/>
            <w:gridSpan w:val="2"/>
            <w:tcBorders>
              <w:left w:val="single" w:sz="4" w:space="0" w:color="auto"/>
            </w:tcBorders>
          </w:tcPr>
          <w:p w14:paraId="738F6965" w14:textId="77777777" w:rsidR="00791436" w:rsidRDefault="00791436" w:rsidP="00EA4B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CB304A" w14:textId="77777777" w:rsidR="00791436" w:rsidRDefault="00791436" w:rsidP="00EA4B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08769B" w14:textId="79D5A49B" w:rsidR="00791436" w:rsidRDefault="002815B1" w:rsidP="00EA4B3D">
            <w:pPr>
              <w:pStyle w:val="CRCoverPage"/>
              <w:spacing w:after="0"/>
              <w:jc w:val="center"/>
              <w:rPr>
                <w:b/>
                <w:caps/>
                <w:noProof/>
              </w:rPr>
            </w:pPr>
            <w:r>
              <w:rPr>
                <w:b/>
                <w:caps/>
                <w:noProof/>
              </w:rPr>
              <w:t>x</w:t>
            </w:r>
          </w:p>
        </w:tc>
        <w:tc>
          <w:tcPr>
            <w:tcW w:w="2977" w:type="dxa"/>
            <w:gridSpan w:val="4"/>
          </w:tcPr>
          <w:p w14:paraId="0CBAC51F" w14:textId="77777777" w:rsidR="00791436" w:rsidRDefault="00791436" w:rsidP="00EA4B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28DB33" w14:textId="77777777" w:rsidR="00791436" w:rsidRDefault="00791436" w:rsidP="00EA4B3D">
            <w:pPr>
              <w:pStyle w:val="CRCoverPage"/>
              <w:spacing w:after="0"/>
              <w:ind w:left="99"/>
              <w:rPr>
                <w:noProof/>
              </w:rPr>
            </w:pPr>
            <w:r>
              <w:rPr>
                <w:noProof/>
              </w:rPr>
              <w:t xml:space="preserve">TS/TR ... CR ... </w:t>
            </w:r>
          </w:p>
        </w:tc>
      </w:tr>
      <w:tr w:rsidR="00791436" w14:paraId="3402F76A" w14:textId="77777777" w:rsidTr="00EA4B3D">
        <w:tc>
          <w:tcPr>
            <w:tcW w:w="2694" w:type="dxa"/>
            <w:gridSpan w:val="2"/>
            <w:tcBorders>
              <w:left w:val="single" w:sz="4" w:space="0" w:color="auto"/>
            </w:tcBorders>
          </w:tcPr>
          <w:p w14:paraId="422B5C7B" w14:textId="77777777" w:rsidR="00791436" w:rsidRDefault="00791436" w:rsidP="00EA4B3D">
            <w:pPr>
              <w:pStyle w:val="CRCoverPage"/>
              <w:spacing w:after="0"/>
              <w:rPr>
                <w:b/>
                <w:i/>
                <w:noProof/>
              </w:rPr>
            </w:pPr>
          </w:p>
        </w:tc>
        <w:tc>
          <w:tcPr>
            <w:tcW w:w="6946" w:type="dxa"/>
            <w:gridSpan w:val="9"/>
            <w:tcBorders>
              <w:right w:val="single" w:sz="4" w:space="0" w:color="auto"/>
            </w:tcBorders>
          </w:tcPr>
          <w:p w14:paraId="1487ACF5" w14:textId="77777777" w:rsidR="00791436" w:rsidRDefault="00791436" w:rsidP="00EA4B3D">
            <w:pPr>
              <w:pStyle w:val="CRCoverPage"/>
              <w:spacing w:after="0"/>
              <w:rPr>
                <w:noProof/>
              </w:rPr>
            </w:pPr>
          </w:p>
        </w:tc>
      </w:tr>
      <w:tr w:rsidR="00791436" w14:paraId="430BA1E7" w14:textId="77777777" w:rsidTr="00EA4B3D">
        <w:tc>
          <w:tcPr>
            <w:tcW w:w="2694" w:type="dxa"/>
            <w:gridSpan w:val="2"/>
            <w:tcBorders>
              <w:left w:val="single" w:sz="4" w:space="0" w:color="auto"/>
              <w:bottom w:val="single" w:sz="4" w:space="0" w:color="auto"/>
            </w:tcBorders>
          </w:tcPr>
          <w:p w14:paraId="70DA7120" w14:textId="77777777" w:rsidR="00791436" w:rsidRDefault="00791436" w:rsidP="00EA4B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32CDBE" w14:textId="77777777" w:rsidR="00791436" w:rsidRDefault="00791436" w:rsidP="00EA4B3D">
            <w:pPr>
              <w:pStyle w:val="CRCoverPage"/>
              <w:spacing w:after="0"/>
              <w:ind w:left="100"/>
              <w:rPr>
                <w:noProof/>
              </w:rPr>
            </w:pPr>
          </w:p>
        </w:tc>
      </w:tr>
      <w:tr w:rsidR="00791436" w:rsidRPr="008863B9" w14:paraId="08E46D5F" w14:textId="77777777" w:rsidTr="00EA4B3D">
        <w:tc>
          <w:tcPr>
            <w:tcW w:w="2694" w:type="dxa"/>
            <w:gridSpan w:val="2"/>
            <w:tcBorders>
              <w:top w:val="single" w:sz="4" w:space="0" w:color="auto"/>
              <w:bottom w:val="single" w:sz="4" w:space="0" w:color="auto"/>
            </w:tcBorders>
          </w:tcPr>
          <w:p w14:paraId="304EF761" w14:textId="77777777" w:rsidR="00791436" w:rsidRPr="008863B9" w:rsidRDefault="00791436" w:rsidP="00EA4B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75239F" w14:textId="77777777" w:rsidR="00791436" w:rsidRPr="008863B9" w:rsidRDefault="00791436" w:rsidP="00EA4B3D">
            <w:pPr>
              <w:pStyle w:val="CRCoverPage"/>
              <w:spacing w:after="0"/>
              <w:ind w:left="100"/>
              <w:rPr>
                <w:noProof/>
                <w:sz w:val="8"/>
                <w:szCs w:val="8"/>
              </w:rPr>
            </w:pPr>
          </w:p>
        </w:tc>
      </w:tr>
      <w:tr w:rsidR="00791436" w14:paraId="160A2A56" w14:textId="77777777" w:rsidTr="00EA4B3D">
        <w:tc>
          <w:tcPr>
            <w:tcW w:w="2694" w:type="dxa"/>
            <w:gridSpan w:val="2"/>
            <w:tcBorders>
              <w:top w:val="single" w:sz="4" w:space="0" w:color="auto"/>
              <w:left w:val="single" w:sz="4" w:space="0" w:color="auto"/>
              <w:bottom w:val="single" w:sz="4" w:space="0" w:color="auto"/>
            </w:tcBorders>
          </w:tcPr>
          <w:p w14:paraId="3E448A7D" w14:textId="77777777" w:rsidR="00791436" w:rsidRDefault="00791436" w:rsidP="00EA4B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81A0FE" w14:textId="77777777" w:rsidR="00791436" w:rsidRDefault="00791436" w:rsidP="00EA4B3D">
            <w:pPr>
              <w:pStyle w:val="CRCoverPage"/>
              <w:spacing w:after="0"/>
              <w:ind w:left="100"/>
              <w:rPr>
                <w:noProof/>
              </w:rPr>
            </w:pPr>
          </w:p>
        </w:tc>
      </w:tr>
    </w:tbl>
    <w:p w14:paraId="49756D97" w14:textId="38FA1844" w:rsidR="00791436" w:rsidRDefault="00791436" w:rsidP="00C44C30">
      <w:pPr>
        <w:rPr>
          <w:noProof/>
        </w:rPr>
      </w:pPr>
    </w:p>
    <w:p w14:paraId="6D81BD72" w14:textId="254DA8F7" w:rsidR="00791436" w:rsidRDefault="00791436" w:rsidP="00C44C30">
      <w:pPr>
        <w:rPr>
          <w:noProof/>
        </w:rPr>
      </w:pPr>
    </w:p>
    <w:p w14:paraId="753DADDD" w14:textId="5A43FE74" w:rsidR="00791436" w:rsidRDefault="00791436" w:rsidP="00C44C30">
      <w:pPr>
        <w:rPr>
          <w:noProof/>
        </w:rPr>
      </w:pPr>
    </w:p>
    <w:p w14:paraId="7D859C0D" w14:textId="77777777" w:rsidR="00791436" w:rsidRDefault="00791436" w:rsidP="00C44C30">
      <w:pPr>
        <w:rPr>
          <w:noProof/>
        </w:rPr>
        <w:sectPr w:rsidR="00791436">
          <w:headerReference w:type="even" r:id="rId12"/>
          <w:footnotePr>
            <w:numRestart w:val="eachSect"/>
          </w:footnotePr>
          <w:pgSz w:w="11907" w:h="16840" w:code="9"/>
          <w:pgMar w:top="1418" w:right="1134" w:bottom="1134" w:left="1134" w:header="680" w:footer="567" w:gutter="0"/>
          <w:cols w:space="720"/>
        </w:sectPr>
      </w:pPr>
    </w:p>
    <w:p w14:paraId="685DC55D" w14:textId="77777777" w:rsidR="00C44C30" w:rsidRDefault="00C44C30" w:rsidP="00AF1DBF">
      <w:pPr>
        <w:pBdr>
          <w:top w:val="single" w:sz="4" w:space="0"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lastRenderedPageBreak/>
        <w:t xml:space="preserve">********** </w:t>
      </w:r>
      <w:r>
        <w:rPr>
          <w:rFonts w:ascii="Arial Unicode MS" w:eastAsia="Arial Unicode MS" w:hAnsi="Arial Unicode MS" w:cs="Arial Unicode MS"/>
          <w:color w:val="FF0000"/>
          <w:sz w:val="32"/>
          <w:szCs w:val="48"/>
        </w:rPr>
        <w:t>First</w:t>
      </w:r>
      <w:r w:rsidRPr="00FA4E4A">
        <w:rPr>
          <w:rFonts w:ascii="Arial Unicode MS" w:eastAsia="Arial Unicode MS" w:hAnsi="Arial Unicode MS" w:cs="Arial Unicode MS"/>
          <w:color w:val="FF0000"/>
          <w:sz w:val="32"/>
          <w:szCs w:val="48"/>
        </w:rPr>
        <w:t xml:space="preserve">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33092CC4" w14:textId="77777777" w:rsidR="00475E6F" w:rsidRPr="00140E21" w:rsidRDefault="00475E6F" w:rsidP="00475E6F">
      <w:pPr>
        <w:pStyle w:val="4"/>
        <w:rPr>
          <w:lang w:eastAsia="ko-KR"/>
        </w:rPr>
      </w:pPr>
      <w:bookmarkStart w:id="0" w:name="_CR5_37_5_1"/>
      <w:bookmarkStart w:id="1" w:name="_Toc186958123"/>
      <w:bookmarkStart w:id="2" w:name="_Toc186959538"/>
      <w:bookmarkEnd w:id="0"/>
      <w:r w:rsidRPr="00140E21">
        <w:rPr>
          <w:lang w:eastAsia="ko-KR"/>
        </w:rPr>
        <w:t>4.3.3.2</w:t>
      </w:r>
      <w:r w:rsidRPr="00140E21">
        <w:rPr>
          <w:lang w:eastAsia="ko-KR"/>
        </w:rPr>
        <w:tab/>
        <w:t>UE or network requested PDU Session Modification (non-roaming and roaming with local breakout)</w:t>
      </w:r>
      <w:bookmarkEnd w:id="1"/>
    </w:p>
    <w:p w14:paraId="02071D5E" w14:textId="77777777" w:rsidR="00475E6F" w:rsidRPr="00140E21" w:rsidRDefault="00475E6F" w:rsidP="00475E6F">
      <w:pPr>
        <w:rPr>
          <w:lang w:eastAsia="ko-KR"/>
        </w:rPr>
      </w:pPr>
      <w:r w:rsidRPr="00140E21">
        <w:rPr>
          <w:lang w:eastAsia="ko-KR"/>
        </w:rPr>
        <w:t>The UE or network requested PDU Session Modification procedure (non-roaming and roaming with local breakout scenario) is depicted in figure 4.3.3.2-1.</w:t>
      </w:r>
    </w:p>
    <w:p w14:paraId="65FE6188" w14:textId="77777777" w:rsidR="00475E6F" w:rsidRDefault="00475E6F" w:rsidP="00475E6F">
      <w:pPr>
        <w:pStyle w:val="TH"/>
      </w:pPr>
      <w:r w:rsidRPr="00544A81">
        <w:object w:dxaOrig="9638" w:dyaOrig="10832" w14:anchorId="6F4B33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7pt;height:533.6pt" o:ole="">
            <v:imagedata r:id="rId13" o:title=""/>
          </v:shape>
          <o:OLEObject Type="Embed" ProgID="Word.Picture.8" ShapeID="_x0000_i1025" DrawAspect="Content" ObjectID="_1805753397" r:id="rId14"/>
        </w:object>
      </w:r>
    </w:p>
    <w:p w14:paraId="6AF09C10" w14:textId="77777777" w:rsidR="00475E6F" w:rsidRPr="00140E21" w:rsidRDefault="00475E6F" w:rsidP="00475E6F">
      <w:pPr>
        <w:pStyle w:val="TF"/>
        <w:rPr>
          <w:lang w:eastAsia="ko-KR"/>
        </w:rPr>
      </w:pPr>
      <w:r w:rsidRPr="00140E21">
        <w:t xml:space="preserve">Figure 4.3.3.2-1: </w:t>
      </w:r>
      <w:r w:rsidRPr="00140E21">
        <w:rPr>
          <w:lang w:eastAsia="ko-KR"/>
        </w:rPr>
        <w:t xml:space="preserve">UE or network requested </w:t>
      </w:r>
      <w:r w:rsidRPr="00140E21">
        <w:t>PDU Session Modification (for non-roaming and roaming with local breakout)</w:t>
      </w:r>
    </w:p>
    <w:p w14:paraId="2B9FF3BF" w14:textId="77777777" w:rsidR="00475E6F" w:rsidRPr="00140E21" w:rsidRDefault="00475E6F" w:rsidP="00475E6F">
      <w:pPr>
        <w:pStyle w:val="B1"/>
        <w:rPr>
          <w:lang w:eastAsia="ko-KR"/>
        </w:rPr>
      </w:pPr>
      <w:r w:rsidRPr="00140E21">
        <w:rPr>
          <w:lang w:eastAsia="ko-KR"/>
        </w:rPr>
        <w:t>1.</w:t>
      </w:r>
      <w:r w:rsidRPr="00140E21">
        <w:rPr>
          <w:lang w:eastAsia="ko-KR"/>
        </w:rPr>
        <w:tab/>
        <w:t>The procedure may be triggered by following events:</w:t>
      </w:r>
    </w:p>
    <w:p w14:paraId="3256A973" w14:textId="77777777" w:rsidR="00475E6F" w:rsidRPr="00140E21" w:rsidRDefault="00475E6F" w:rsidP="00475E6F">
      <w:pPr>
        <w:pStyle w:val="B2"/>
        <w:rPr>
          <w:lang w:eastAsia="zh-CN"/>
        </w:rPr>
      </w:pPr>
      <w:r w:rsidRPr="00140E21">
        <w:rPr>
          <w:lang w:eastAsia="ko-KR"/>
        </w:rPr>
        <w:lastRenderedPageBreak/>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[URSP rule enforcement reports],</w:t>
      </w:r>
      <w:r w:rsidRPr="00140E21">
        <w:t xml:space="preserve"> [Always-on PDU Session Requested]</w:t>
      </w:r>
      <w:r>
        <w:t>, [Requested Non-3GPP Delay Budget]</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14:paraId="41AF6A0F" w14:textId="77777777" w:rsidR="00475E6F" w:rsidRPr="00140E21" w:rsidRDefault="00475E6F" w:rsidP="00475E6F">
      <w:pPr>
        <w:pStyle w:val="B2"/>
        <w:rPr>
          <w:lang w:eastAsia="zh-CN"/>
        </w:rPr>
      </w:pPr>
      <w:r w:rsidRPr="00140E21">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01848DA8" w14:textId="77777777" w:rsidR="00475E6F" w:rsidRPr="00140E21" w:rsidRDefault="00475E6F" w:rsidP="00475E6F">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553B0F17" w14:textId="77777777" w:rsidR="00475E6F" w:rsidRPr="00140E21" w:rsidRDefault="00475E6F" w:rsidP="00475E6F">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55BED3E0" w14:textId="77777777" w:rsidR="00475E6F" w:rsidRPr="00140E21" w:rsidRDefault="00475E6F" w:rsidP="00475E6F">
      <w:pPr>
        <w:pStyle w:val="B2"/>
        <w:rPr>
          <w:lang w:eastAsia="ko-KR"/>
        </w:rPr>
      </w:pPr>
      <w:r w:rsidRPr="00140E21">
        <w:rPr>
          <w:lang w:eastAsia="ko-KR"/>
        </w:rPr>
        <w:tab/>
        <w:t>The PS Data Off status, if changed, shall be included in the PCO in the PDU Session Modification Request message.</w:t>
      </w:r>
    </w:p>
    <w:p w14:paraId="14D31A9C" w14:textId="77777777" w:rsidR="00475E6F" w:rsidRPr="00140E21" w:rsidRDefault="00475E6F" w:rsidP="00475E6F">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01B08B2C" w14:textId="77777777" w:rsidR="00475E6F" w:rsidRDefault="00475E6F" w:rsidP="00475E6F">
      <w:pPr>
        <w:pStyle w:val="B2"/>
        <w:rPr>
          <w:lang w:eastAsia="ko-KR"/>
        </w:rPr>
      </w:pPr>
      <w:r>
        <w:rPr>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6CD7C8CF" w14:textId="77777777" w:rsidR="00475E6F" w:rsidRPr="00140E21" w:rsidRDefault="00475E6F" w:rsidP="00475E6F">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2D3FA563" w14:textId="77777777" w:rsidR="00475E6F" w:rsidRPr="00140E21" w:rsidRDefault="00475E6F" w:rsidP="00475E6F">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7DB89F01" w14:textId="77777777" w:rsidR="00475E6F" w:rsidRPr="00140E21" w:rsidRDefault="00475E6F" w:rsidP="00475E6F">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2EB8D39D" w14:textId="77777777" w:rsidR="00475E6F" w:rsidRPr="00140E21" w:rsidRDefault="00475E6F" w:rsidP="00475E6F">
      <w:pPr>
        <w:pStyle w:val="B2"/>
        <w:rPr>
          <w:lang w:eastAsia="ko-KR"/>
        </w:rPr>
      </w:pPr>
      <w:r w:rsidRPr="00140E21">
        <w:rPr>
          <w:lang w:eastAsia="ko-KR"/>
        </w:rPr>
        <w:tab/>
        <w:t xml:space="preserve">The Number Of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039AF765" w14:textId="77777777" w:rsidR="00475E6F" w:rsidRDefault="00475E6F" w:rsidP="00475E6F">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6B118A7F" w14:textId="77777777" w:rsidR="00475E6F" w:rsidRDefault="00475E6F" w:rsidP="00475E6F">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1AFB1BCE" w14:textId="77777777" w:rsidR="00475E6F" w:rsidRDefault="00475E6F" w:rsidP="00475E6F">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2E667671" w14:textId="77777777" w:rsidR="00475E6F" w:rsidRPr="00140E21" w:rsidRDefault="00475E6F" w:rsidP="00475E6F">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SimSun"/>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2BDAA744" w14:textId="77777777" w:rsidR="00475E6F" w:rsidRPr="00140E21" w:rsidRDefault="00475E6F" w:rsidP="00475E6F">
      <w:pPr>
        <w:pStyle w:val="B2"/>
        <w:rPr>
          <w:lang w:eastAsia="ko-KR"/>
        </w:rPr>
      </w:pPr>
      <w:r w:rsidRPr="00140E21">
        <w:rPr>
          <w:lang w:eastAsia="ko-KR"/>
        </w:rPr>
        <w:lastRenderedPageBreak/>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7E4FA9DA" w14:textId="77777777" w:rsidR="00475E6F" w:rsidRDefault="00475E6F" w:rsidP="00475E6F">
      <w:pPr>
        <w:pStyle w:val="B2"/>
        <w:rPr>
          <w:lang w:eastAsia="ko-KR"/>
        </w:rPr>
      </w:pPr>
      <w:r>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5133FB58" w14:textId="77777777" w:rsidR="00475E6F" w:rsidRDefault="00475E6F" w:rsidP="00475E6F">
      <w:pPr>
        <w:pStyle w:val="B2"/>
        <w:rPr>
          <w:lang w:eastAsia="ko-KR"/>
        </w:rPr>
      </w:pPr>
      <w:r>
        <w:rPr>
          <w:lang w:eastAsia="ko-KR"/>
        </w:rPr>
        <w:tab/>
        <w:t>The PCF may provision a PDU Set Control Information and Protocol Description as described in clause 6.1.3.27.4 of TS 23.503 [20] within PCC Rules based on the information provided by the AF and/or the local operator policies.</w:t>
      </w:r>
    </w:p>
    <w:p w14:paraId="523E2F37" w14:textId="77777777" w:rsidR="00475E6F" w:rsidRDefault="00475E6F" w:rsidP="00475E6F">
      <w:pPr>
        <w:pStyle w:val="B2"/>
        <w:rPr>
          <w:lang w:eastAsia="ko-KR"/>
        </w:rPr>
      </w:pPr>
      <w:r>
        <w:rPr>
          <w:lang w:eastAsia="ko-KR"/>
        </w:rPr>
        <w:tab/>
        <w:t>The PCF may provision a Data Burst Handing Information and DL Protocol Description as described in clause 6.3.1 of TS 23.503 [20] within PCC Rules based on the information provided by the AF and/or the local operator policies.</w:t>
      </w:r>
    </w:p>
    <w:p w14:paraId="36A63F6D" w14:textId="77777777" w:rsidR="00475E6F" w:rsidRPr="00140E21" w:rsidRDefault="00475E6F" w:rsidP="00475E6F">
      <w:pPr>
        <w:pStyle w:val="B2"/>
        <w:rPr>
          <w:lang w:eastAsia="ko-KR"/>
        </w:rPr>
      </w:pPr>
      <w:r w:rsidRPr="00140E21">
        <w:rPr>
          <w:lang w:eastAsia="ko-KR"/>
        </w:rPr>
        <w:t>1c.</w:t>
      </w:r>
      <w:r w:rsidRPr="00140E21">
        <w:rPr>
          <w:lang w:eastAsia="ko-KR"/>
        </w:rPr>
        <w:tab/>
        <w:t xml:space="preserve">(SMF requested modification) The UDM </w:t>
      </w:r>
      <w:r w:rsidRPr="00140E21">
        <w:rPr>
          <w:rFonts w:eastAsia="SimSun"/>
          <w:lang w:eastAsia="ko-KR"/>
        </w:rPr>
        <w:t xml:space="preserve">updates the subscription data of SMF by </w:t>
      </w:r>
      <w:proofErr w:type="spellStart"/>
      <w:r w:rsidRPr="00140E21">
        <w:rPr>
          <w:rFonts w:eastAsia="SimSun"/>
          <w:lang w:eastAsia="ko-KR"/>
        </w:rPr>
        <w:t>Nudm_SDM_Notification</w:t>
      </w:r>
      <w:proofErr w:type="spellEnd"/>
      <w:r w:rsidRPr="00140E21">
        <w:rPr>
          <w:rFonts w:eastAsia="SimSun"/>
          <w:lang w:eastAsia="ko-KR"/>
        </w:rPr>
        <w:t xml:space="preserve">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SimSun"/>
          <w:lang w:eastAsia="ko-KR"/>
        </w:rPr>
        <w:t xml:space="preserve"> with </w:t>
      </w:r>
      <w:r w:rsidRPr="00140E21">
        <w:rPr>
          <w:lang w:eastAsia="ko-KR"/>
        </w:rPr>
        <w:t>(</w:t>
      </w:r>
      <w:r w:rsidRPr="00140E21">
        <w:t>SUPI</w:t>
      </w:r>
      <w:r w:rsidRPr="00140E21">
        <w:rPr>
          <w:lang w:eastAsia="ko-KR"/>
        </w:rPr>
        <w:t>).</w:t>
      </w:r>
    </w:p>
    <w:p w14:paraId="22DC0866" w14:textId="77777777" w:rsidR="00475E6F" w:rsidRPr="00140E21" w:rsidRDefault="00475E6F" w:rsidP="00475E6F">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r>
        <w:rPr>
          <w:lang w:eastAsia="zh-CN"/>
        </w:rPr>
        <w:t xml:space="preserve"> It may also be triggered to update QoS profile in the NG RAN and PDU Set information marking in the PSA UPF upon completion of mobility procedure as defined in clause 5.37.5.3 of TS 23.501 [2].</w:t>
      </w:r>
    </w:p>
    <w:p w14:paraId="6E3AF5B0" w14:textId="77777777" w:rsidR="00475E6F" w:rsidRDefault="00475E6F" w:rsidP="00475E6F">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66F04976" w14:textId="77777777" w:rsidR="00475E6F" w:rsidRDefault="00475E6F" w:rsidP="00475E6F">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2B3F1CB2" w14:textId="77777777" w:rsidR="00475E6F" w:rsidRDefault="00475E6F" w:rsidP="00475E6F">
      <w:pPr>
        <w:pStyle w:val="B2"/>
        <w:rPr>
          <w:lang w:eastAsia="ko-KR"/>
        </w:rPr>
      </w:pPr>
      <w:r>
        <w:rPr>
          <w:lang w:eastAsia="ko-KR"/>
        </w:rPr>
        <w:tab/>
        <w:t>The SMF may decide to modify PDU Session to send updated DNS server address to the UE as defined in clause 6.2.3.2.3 of TS 23.548 [74].</w:t>
      </w:r>
    </w:p>
    <w:p w14:paraId="2F3C9090" w14:textId="77777777" w:rsidR="00475E6F" w:rsidRDefault="00475E6F" w:rsidP="00475E6F">
      <w:pPr>
        <w:pStyle w:val="B2"/>
        <w:rPr>
          <w:lang w:eastAsia="ko-KR"/>
        </w:rPr>
      </w:pPr>
      <w:r>
        <w:rPr>
          <w:lang w:eastAsia="ko-KR"/>
        </w:rPr>
        <w:tab/>
        <w:t>The SMF may decide to modify PDU Session to send the EAS rediscovery indication to the UE as defined in clause 6.2.3.3 of TS 23.548 [74].</w:t>
      </w:r>
    </w:p>
    <w:p w14:paraId="4182AB1F" w14:textId="77777777" w:rsidR="00475E6F" w:rsidRPr="00140E21" w:rsidRDefault="00475E6F" w:rsidP="00475E6F">
      <w:pPr>
        <w:pStyle w:val="B2"/>
        <w:rPr>
          <w:lang w:eastAsia="ko-KR"/>
        </w:rPr>
      </w:pPr>
      <w:r w:rsidRPr="00140E21">
        <w:rPr>
          <w:lang w:eastAsia="ko-KR"/>
        </w:rPr>
        <w:tab/>
        <w:t>If the SMF receives one of the triggers in step 1b ~ 1d, the SMF starts SMF requested PDU Session Modification procedure.</w:t>
      </w:r>
    </w:p>
    <w:p w14:paraId="4CEB90B0" w14:textId="77777777" w:rsidR="00475E6F" w:rsidRPr="00140E21" w:rsidRDefault="00475E6F" w:rsidP="00475E6F">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when the AN resources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SimSun"/>
          <w:lang w:eastAsia="zh-CN"/>
        </w:rPr>
        <w:t xml:space="preserve">invokes </w:t>
      </w:r>
      <w:proofErr w:type="spellStart"/>
      <w:r w:rsidRPr="00140E21">
        <w:rPr>
          <w:rFonts w:eastAsia="SimSun"/>
          <w:lang w:eastAsia="zh-CN"/>
        </w:rPr>
        <w:t>Nsmf_PDUSession_UpdateSMContext</w:t>
      </w:r>
      <w:proofErr w:type="spellEnd"/>
      <w:r w:rsidRPr="00140E21">
        <w:rPr>
          <w:rFonts w:eastAsia="SimSun"/>
          <w:lang w:eastAsia="zh-CN"/>
        </w:rPr>
        <w:t xml:space="preserve"> </w:t>
      </w:r>
      <w:r w:rsidRPr="00140E21">
        <w:rPr>
          <w:lang w:eastAsia="zh-CN"/>
        </w:rPr>
        <w:t>(SM Context ID, N2 SM information)</w:t>
      </w:r>
      <w:r w:rsidRPr="00140E21">
        <w:rPr>
          <w:lang w:eastAsia="ko-KR"/>
        </w:rPr>
        <w:t>.</w:t>
      </w:r>
    </w:p>
    <w:p w14:paraId="041A9445" w14:textId="77777777" w:rsidR="00475E6F" w:rsidRPr="00140E21" w:rsidRDefault="00475E6F" w:rsidP="00475E6F">
      <w:pPr>
        <w:pStyle w:val="B2"/>
        <w:rPr>
          <w:lang w:eastAsia="ko-KR"/>
        </w:rPr>
      </w:pPr>
      <w:r w:rsidRPr="00140E21">
        <w:rPr>
          <w:lang w:eastAsia="ko-KR"/>
        </w:rPr>
        <w:tab/>
      </w:r>
      <w:r>
        <w:rPr>
          <w:lang w:eastAsia="ko-KR"/>
        </w:rPr>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0AB6D6DD" w14:textId="77777777" w:rsidR="00475E6F" w:rsidRDefault="00475E6F" w:rsidP="00475E6F">
      <w:pPr>
        <w:pStyle w:val="B2"/>
      </w:pPr>
      <w:r>
        <w:t>1f.</w:t>
      </w:r>
      <w:r>
        <w:tab/>
        <w:t xml:space="preserve">(AMF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w:t>
      </w:r>
      <w:r>
        <w:lastRenderedPageBreak/>
        <w:t>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235D8DD1" w14:textId="77777777" w:rsidR="00475E6F" w:rsidRDefault="00475E6F" w:rsidP="00475E6F">
      <w:pPr>
        <w:pStyle w:val="B2"/>
        <w:rPr>
          <w:lang w:eastAsia="ko-KR"/>
        </w:rPr>
      </w:pPr>
      <w:r>
        <w:rPr>
          <w:lang w:eastAsia="ko-KR"/>
        </w:rPr>
        <w:tab/>
        <w:t xml:space="preserve">If the AMF, based on configuration, is aware that the UE is accessing over a </w:t>
      </w:r>
      <w:proofErr w:type="spellStart"/>
      <w:r>
        <w:rPr>
          <w:lang w:eastAsia="ko-KR"/>
        </w:rPr>
        <w:t>gNB</w:t>
      </w:r>
      <w:proofErr w:type="spellEnd"/>
      <w:r>
        <w:rPr>
          <w:lang w:eastAsia="ko-KR"/>
        </w:rPr>
        <w:t xml:space="preserve"> using GEO satellite backhaul and GEO Satellite ID needs to be updated to the SMF, the AMF may, based on configuration, include the latest GEO Satellite ID as described in clause 5.43.2 of TS 23.501 [2].</w:t>
      </w:r>
    </w:p>
    <w:p w14:paraId="571640E0" w14:textId="638FCA81" w:rsidR="00475E6F" w:rsidRDefault="00475E6F" w:rsidP="00475E6F">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provided PCF binding information and Request for notification of SM Policy Association establishment and termination and there is any PDU Session established to that DNN, S-NSSAI [PCF binding information, Request for notification of SM Policy Association establishment and termination].</w:t>
      </w:r>
    </w:p>
    <w:p w14:paraId="0BC3A2D3" w14:textId="77777777" w:rsidR="00475E6F" w:rsidRDefault="00475E6F" w:rsidP="00475E6F">
      <w:pPr>
        <w:pStyle w:val="B2"/>
        <w:rPr>
          <w:lang w:eastAsia="ko-KR"/>
        </w:rPr>
      </w:pPr>
      <w:r>
        <w:rPr>
          <w:lang w:eastAsia="ko-KR"/>
        </w:rPr>
        <w:t>1h.</w:t>
      </w:r>
      <w:r>
        <w:rPr>
          <w:lang w:eastAsia="ko-KR"/>
        </w:rPr>
        <w:tab/>
        <w:t xml:space="preserve">(AMF initiated modification) When the AMF determines that the S-NSSAI is to be replaced with an Alternative S-NSSAI (as described in clause 5.15.19 of TS 23.501 [2]), the AMF invokes </w:t>
      </w:r>
      <w:proofErr w:type="spellStart"/>
      <w:r>
        <w:rPr>
          <w:lang w:eastAsia="ko-KR"/>
        </w:rPr>
        <w:t>Nsmf_PDUSession_UpdateSMContext</w:t>
      </w:r>
      <w:proofErr w:type="spellEnd"/>
      <w:r>
        <w:rPr>
          <w:lang w:eastAsia="ko-KR"/>
        </w:rPr>
        <w:t xml:space="preserve"> Request (SM Context ID, S-NSSAI, Alternative S-NSSAI) to the SMF of the PDU session associated with the S-NSSAI.</w:t>
      </w:r>
    </w:p>
    <w:p w14:paraId="6B4A3D22" w14:textId="77777777" w:rsidR="00475E6F" w:rsidRDefault="00475E6F" w:rsidP="00475E6F">
      <w:pPr>
        <w:pStyle w:val="B2"/>
        <w:rPr>
          <w:lang w:eastAsia="ko-KR"/>
        </w:rPr>
      </w:pPr>
      <w:r>
        <w:rPr>
          <w:lang w:eastAsia="ko-KR"/>
        </w:rPr>
        <w:tab/>
        <w:t>(AMF initiated modification) When the AMF determines that the S-NSSAI is subject to area restriction, e.g. when the S-NSSAI is configured with an NS-</w:t>
      </w:r>
      <w:proofErr w:type="spellStart"/>
      <w:r>
        <w:rPr>
          <w:lang w:eastAsia="ko-KR"/>
        </w:rPr>
        <w:t>AoS</w:t>
      </w:r>
      <w:proofErr w:type="spellEnd"/>
      <w:r>
        <w:rPr>
          <w:lang w:eastAsia="ko-KR"/>
        </w:rPr>
        <w:t xml:space="preserve">, or when the S-NSSAI is present in the Partially Allowed NSSAI, the AMF invokes </w:t>
      </w:r>
      <w:proofErr w:type="spellStart"/>
      <w:r>
        <w:rPr>
          <w:lang w:eastAsia="ko-KR"/>
        </w:rPr>
        <w:t>Nsmf_PDUSession_UpdateSMContext</w:t>
      </w:r>
      <w:proofErr w:type="spellEnd"/>
      <w:r>
        <w:rPr>
          <w:lang w:eastAsia="ko-KR"/>
        </w:rPr>
        <w:t xml:space="preserve">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1A18424E" w14:textId="77777777" w:rsidR="00475E6F" w:rsidRDefault="00475E6F" w:rsidP="00475E6F">
      <w:pPr>
        <w:pStyle w:val="B1"/>
        <w:rPr>
          <w:lang w:eastAsia="ko-KR"/>
        </w:rPr>
      </w:pPr>
      <w:r>
        <w:rPr>
          <w:lang w:eastAsia="ko-KR"/>
        </w:rPr>
        <w:tab/>
        <w:t>Based on the extended NAS-SM timer indication, the SMF shall use the extended NAS-SM timer setting for the UE as specified in TS 24.501 [25].</w:t>
      </w:r>
    </w:p>
    <w:p w14:paraId="2FB4750A" w14:textId="77777777" w:rsidR="00475E6F" w:rsidRPr="00140E21" w:rsidRDefault="00475E6F" w:rsidP="00475E6F">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38FADE25" w14:textId="77777777" w:rsidR="00475E6F" w:rsidRDefault="00475E6F" w:rsidP="00475E6F">
      <w:pPr>
        <w:pStyle w:val="B1"/>
        <w:rPr>
          <w:lang w:eastAsia="ko-KR"/>
        </w:rPr>
      </w:pPr>
      <w:r>
        <w:rPr>
          <w:lang w:eastAsia="ko-KR"/>
        </w:rPr>
        <w:tab/>
        <w:t>The PCF may make policy control decisions based on the awareness of URSP rule enforcement, as described in clause 6.1.1.5 in TS 23.503 [20].</w:t>
      </w:r>
    </w:p>
    <w:p w14:paraId="0B28FF4C" w14:textId="77777777" w:rsidR="00475E6F" w:rsidRPr="00140E21" w:rsidRDefault="00475E6F" w:rsidP="00475E6F">
      <w:pPr>
        <w:pStyle w:val="B1"/>
        <w:rPr>
          <w:lang w:eastAsia="ko-KR"/>
        </w:rPr>
      </w:pPr>
      <w:r w:rsidRPr="00140E21">
        <w:rPr>
          <w:lang w:eastAsia="ko-KR"/>
        </w:rPr>
        <w:tab/>
        <w:t>Steps 2a to 7 are not invoked when the PDU Session Modification requires only action at a UPF (e.g. gating).</w:t>
      </w:r>
    </w:p>
    <w:p w14:paraId="3ED6AF85" w14:textId="77777777" w:rsidR="00475E6F" w:rsidRDefault="00475E6F" w:rsidP="00475E6F">
      <w:pPr>
        <w:pStyle w:val="B1"/>
        <w:rPr>
          <w:lang w:eastAsia="ko-KR"/>
        </w:rPr>
      </w:pPr>
      <w:r>
        <w:rPr>
          <w:lang w:eastAsia="ko-KR"/>
        </w:rPr>
        <w:t>2a.</w:t>
      </w:r>
      <w:r>
        <w:rPr>
          <w:lang w:eastAsia="ko-KR"/>
        </w:rPr>
        <w:tab/>
        <w:t>The SMF may update the UPF with N4 Rules related to new or modified QoS Flow(s).</w:t>
      </w:r>
    </w:p>
    <w:p w14:paraId="4D1861E6" w14:textId="77777777" w:rsidR="00475E6F" w:rsidRDefault="00475E6F" w:rsidP="00475E6F">
      <w:pPr>
        <w:pStyle w:val="NO"/>
        <w:rPr>
          <w:lang w:eastAsia="ko-KR"/>
        </w:rPr>
      </w:pPr>
      <w:r>
        <w:rPr>
          <w:lang w:eastAsia="ko-KR"/>
        </w:rPr>
        <w:t>NOTE 2:</w:t>
      </w:r>
      <w:r>
        <w:rPr>
          <w:lang w:eastAsia="ko-KR"/>
        </w:rPr>
        <w:tab/>
        <w:t>This allows the UL packets with the QFI of a new or modified QoS Flow to be transferred.</w:t>
      </w:r>
    </w:p>
    <w:p w14:paraId="3B709390" w14:textId="77777777" w:rsidR="00475E6F" w:rsidRDefault="00475E6F" w:rsidP="00475E6F">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68D9E170" w14:textId="77777777" w:rsidR="00475E6F" w:rsidRDefault="00475E6F" w:rsidP="00475E6F">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09AA75A2" w14:textId="77777777" w:rsidR="00475E6F" w:rsidRDefault="00475E6F" w:rsidP="00475E6F">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6B6F8990" w14:textId="77777777" w:rsidR="00475E6F" w:rsidRDefault="00475E6F" w:rsidP="00475E6F">
      <w:pPr>
        <w:pStyle w:val="B1"/>
        <w:rPr>
          <w:lang w:eastAsia="ko-KR"/>
        </w:rPr>
      </w:pPr>
      <w:r>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30FD3E9E" w14:textId="77777777" w:rsidR="00475E6F" w:rsidRDefault="00475E6F" w:rsidP="00475E6F">
      <w:pPr>
        <w:pStyle w:val="B1"/>
        <w:rPr>
          <w:lang w:eastAsia="ko-KR"/>
        </w:rPr>
      </w:pPr>
      <w:r>
        <w:rPr>
          <w:lang w:eastAsia="ko-KR"/>
        </w:rPr>
        <w:lastRenderedPageBreak/>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7E57FD0D" w14:textId="77777777" w:rsidR="00475E6F" w:rsidRDefault="00475E6F" w:rsidP="00475E6F">
      <w:pPr>
        <w:pStyle w:val="B1"/>
        <w:rPr>
          <w:lang w:eastAsia="ko-KR"/>
        </w:rPr>
      </w:pPr>
      <w:r>
        <w:rPr>
          <w:lang w:eastAsia="ko-KR"/>
        </w:rPr>
        <w:tab/>
        <w:t>If the PCC Rule includes a Protocol Description and PDU Set QoS parameters for DL and the SMF decides to enable PDU Set Identification and marking for PDU Set based Handling by PSA UPF, the SMF should provide the Protocol Description information and PDU Set Marking indication to the UPF and request the UPF to mark the PDU Set Information in each PDU belonging to the PDU Sets as described in clause 5.37.5.2 and 5.8.5.4 of TS 23.501 [2].</w:t>
      </w:r>
    </w:p>
    <w:p w14:paraId="1093CAC5" w14:textId="77777777" w:rsidR="00475E6F" w:rsidRDefault="00475E6F" w:rsidP="00475E6F">
      <w:pPr>
        <w:pStyle w:val="B1"/>
        <w:rPr>
          <w:lang w:eastAsia="ko-KR"/>
        </w:rPr>
      </w:pPr>
      <w:r>
        <w:rPr>
          <w:lang w:eastAsia="ko-KR"/>
        </w:rPr>
        <w:tab/>
        <w:t>If the SMF decides to enable End of Data Burst marking by PSA UPF, the SMF should request the UPF to mark End of Data Burst as described in clause 5.37.8.3 of TS 23.501 [2] . If the PCC Rule includes a Protocol Description, the SMF should provide the Protocol Description information to the UPF.</w:t>
      </w:r>
    </w:p>
    <w:p w14:paraId="10D6A28A" w14:textId="77777777" w:rsidR="00475E6F" w:rsidRDefault="00475E6F" w:rsidP="00475E6F">
      <w:pPr>
        <w:pStyle w:val="B1"/>
        <w:rPr>
          <w:lang w:eastAsia="ko-KR"/>
        </w:rPr>
      </w:pPr>
      <w:r>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152639BD" w14:textId="77777777" w:rsidR="00475E6F" w:rsidRDefault="00475E6F" w:rsidP="00475E6F">
      <w:pPr>
        <w:pStyle w:val="B1"/>
        <w:rPr>
          <w:lang w:eastAsia="ko-KR"/>
        </w:rPr>
      </w:pPr>
      <w:r>
        <w:rPr>
          <w:lang w:eastAsia="ko-KR"/>
        </w:rPr>
        <w:tab/>
        <w:t>If the PCF initiated SM Policy Association Modification that adds one or more PCC Rule(s) with PDU Set Control Information, the SMF performs PDU Set based QoS handling, see clause 5.37.5 of TS 23.501 [2].</w:t>
      </w:r>
    </w:p>
    <w:p w14:paraId="7681C493" w14:textId="77777777" w:rsidR="00475E6F" w:rsidRPr="00140E21" w:rsidRDefault="00475E6F" w:rsidP="00475E6F">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6B5F2F17" w14:textId="77777777" w:rsidR="00475E6F" w:rsidRPr="00140E21" w:rsidRDefault="00475E6F" w:rsidP="00475E6F">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also indicates the UPF to stop packet duplication and elimination for the corresponding QoS Flow(s).</w:t>
      </w:r>
    </w:p>
    <w:p w14:paraId="3D9E7094" w14:textId="77777777" w:rsidR="00475E6F" w:rsidRPr="00140E21" w:rsidRDefault="00475E6F" w:rsidP="00475E6F">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0251B4E9" w14:textId="77777777" w:rsidR="00475E6F" w:rsidRPr="00140E21" w:rsidRDefault="00475E6F" w:rsidP="00475E6F">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13960BA4" w14:textId="77777777" w:rsidR="00475E6F" w:rsidRDefault="00475E6F" w:rsidP="00475E6F">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7E494082" w14:textId="77777777" w:rsidR="00475E6F" w:rsidRDefault="00475E6F" w:rsidP="00475E6F">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5B3CB954" w14:textId="77777777" w:rsidR="00475E6F" w:rsidRPr="00140E21" w:rsidRDefault="00475E6F" w:rsidP="00475E6F">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439EC054" w14:textId="77777777" w:rsidR="00475E6F" w:rsidRPr="00140E21" w:rsidRDefault="00475E6F" w:rsidP="00475E6F">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3C45372C" w14:textId="77777777" w:rsidR="00475E6F" w:rsidRDefault="00475E6F" w:rsidP="00475E6F">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466278F6" w14:textId="77777777" w:rsidR="00475E6F" w:rsidRDefault="00475E6F" w:rsidP="00475E6F">
      <w:pPr>
        <w:pStyle w:val="B1"/>
        <w:rPr>
          <w:lang w:eastAsia="ko-KR"/>
        </w:rPr>
      </w:pPr>
      <w:r>
        <w:rPr>
          <w:lang w:eastAsia="ko-KR"/>
        </w:rPr>
        <w:tab/>
        <w:t xml:space="preserve">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w:t>
      </w:r>
      <w:r>
        <w:rPr>
          <w:lang w:eastAsia="ko-KR"/>
        </w:rPr>
        <w:lastRenderedPageBreak/>
        <w:t>Periodicity, and the UL/DL periodicity) for the QoS Flow (see clause 5.37.8.2 of TS 23.501 [2]). The SMF composes the TSCAI with the received N6 Traffic Parameters.</w:t>
      </w:r>
    </w:p>
    <w:p w14:paraId="4AC75760" w14:textId="6A380392" w:rsidR="00475E6F" w:rsidRPr="00140E21" w:rsidRDefault="00475E6F" w:rsidP="00475E6F">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xml:space="preserve">,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w:t>
      </w:r>
      <w:ins w:id="3" w:author="백영교/통신표준연구팀(SR)/삼성전자" w:date="2025-03-25T09:28:00Z">
        <w:r>
          <w:rPr>
            <w:lang w:eastAsia="ko-KR"/>
          </w:rPr>
          <w:t>[</w:t>
        </w:r>
      </w:ins>
      <w:r w:rsidRPr="00140E21">
        <w:rPr>
          <w:lang w:eastAsia="ko-KR"/>
        </w:rPr>
        <w:t>Session-AMBR</w:t>
      </w:r>
      <w:r>
        <w:rPr>
          <w:lang w:eastAsia="ko-KR"/>
        </w:rPr>
        <w:t>], [CN Tunnel Info(s)]</w:t>
      </w:r>
      <w:r w:rsidRPr="00140E21">
        <w:rPr>
          <w:lang w:eastAsia="ko-KR"/>
        </w:rPr>
        <w:t>), N1 SM container (PDU Session Modification Command (PDU Session ID, QoS rule(s)</w:t>
      </w:r>
      <w:r>
        <w:rPr>
          <w:lang w:eastAsia="ko-KR"/>
        </w:rPr>
        <w:t xml:space="preserve"> and associated UL Protocol Description(s) (if available)</w:t>
      </w:r>
      <w:r w:rsidRPr="00140E21">
        <w:rPr>
          <w:lang w:eastAsia="ko-KR"/>
        </w:rPr>
        <w:t>, QoS rule operation, QoS Flow level QoS parameters if needed for the QoS Flow(s) associated with the QoS 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5C6FC7D4" w14:textId="77777777" w:rsidR="00475E6F" w:rsidRPr="00140E21" w:rsidRDefault="00475E6F" w:rsidP="00475E6F">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4751F492" w14:textId="77777777" w:rsidR="00475E6F" w:rsidRPr="00140E21" w:rsidRDefault="00475E6F" w:rsidP="00475E6F">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2E2055BD" w14:textId="77777777" w:rsidR="00475E6F" w:rsidRDefault="00475E6F" w:rsidP="00475E6F">
      <w:pPr>
        <w:pStyle w:val="B1"/>
        <w:rPr>
          <w:lang w:eastAsia="ko-KR"/>
        </w:rPr>
      </w:pPr>
      <w:r>
        <w:rPr>
          <w:lang w:eastAsia="ko-KR"/>
        </w:rPr>
        <w:t>-</w:t>
      </w:r>
      <w:r>
        <w:rPr>
          <w:lang w:eastAsia="ko-KR"/>
        </w:rPr>
        <w:tab/>
        <w:t>If the SMF has received a Requested Non-3GPP Delay Budget for a QoS flow from the PEGC, the SMF may adjust the dynamic CN PDB signalled to the NG-RAN as defined in clause 5.44.3.4 of TS 23.501 [2].</w:t>
      </w:r>
    </w:p>
    <w:p w14:paraId="2985FF31" w14:textId="77777777" w:rsidR="00475E6F" w:rsidRDefault="00475E6F" w:rsidP="00475E6F">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149BB1E0" w14:textId="77777777" w:rsidR="00475E6F" w:rsidRPr="00140E21" w:rsidRDefault="00475E6F" w:rsidP="00475E6F">
      <w:pPr>
        <w:pStyle w:val="B1"/>
        <w:rPr>
          <w:lang w:eastAsia="zh-CN"/>
        </w:rPr>
      </w:pPr>
      <w:r w:rsidRPr="00140E21">
        <w:rPr>
          <w:lang w:eastAsia="ko-KR"/>
        </w:rPr>
        <w:tab/>
        <w:t>The N1 SM container carries the PDU Session Modification Command that the AMF shall provide to the UE. It may include the QoS rules</w:t>
      </w:r>
      <w:r>
        <w:rPr>
          <w:lang w:eastAsia="ko-KR"/>
        </w:rPr>
        <w:t xml:space="preserve"> and associated UL Protocol Description(s) (if available)</w:t>
      </w:r>
      <w:r w:rsidRPr="00140E21">
        <w:rPr>
          <w:lang w:eastAsia="ko-KR"/>
        </w:rPr>
        <w:t>, QoS Flow level QoS parameters if needed for the QoS Flow(s) associated with the QoS rule(s) and corresponding QoS rule operation and QoS Flow level QoS parameters operation to notify the UE that one or more QoS rules were added, removed or modified.</w:t>
      </w:r>
      <w:r>
        <w:rPr>
          <w:lang w:eastAsia="ko-KR"/>
        </w:rPr>
        <w:t xml:space="preserve"> If the PCF provides the PCC rules with Protocol Description for UL in step 1b or step 2, based on operator policy, the SMF may additionally provide the Protocol Description for UL with the associated QoS rule as described in clause 5.37.5.1 of TS 23.501 [2].</w:t>
      </w:r>
    </w:p>
    <w:p w14:paraId="3403A542" w14:textId="77777777" w:rsidR="00475E6F" w:rsidRDefault="00475E6F" w:rsidP="00475E6F">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0AE7A860" w14:textId="77777777" w:rsidR="00475E6F" w:rsidRDefault="00475E6F" w:rsidP="00475E6F">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743324B7" w14:textId="77777777" w:rsidR="00475E6F" w:rsidRDefault="00475E6F" w:rsidP="00475E6F">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6914895F" w14:textId="77777777" w:rsidR="00475E6F" w:rsidRDefault="00475E6F" w:rsidP="00475E6F">
      <w:pPr>
        <w:pStyle w:val="B1"/>
        <w:rPr>
          <w:lang w:eastAsia="zh-CN"/>
        </w:rPr>
      </w:pPr>
      <w:r>
        <w:rPr>
          <w:lang w:eastAsia="zh-CN"/>
        </w:rPr>
        <w:lastRenderedPageBreak/>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53E6FC51" w14:textId="77777777" w:rsidR="00475E6F" w:rsidRDefault="00475E6F" w:rsidP="00475E6F">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5F6AA476" w14:textId="77777777" w:rsidR="00475E6F" w:rsidRDefault="00475E6F" w:rsidP="00475E6F">
      <w:pPr>
        <w:pStyle w:val="B1"/>
        <w:rPr>
          <w:lang w:eastAsia="zh-CN"/>
        </w:rPr>
      </w:pPr>
      <w:r>
        <w:rPr>
          <w:lang w:eastAsia="zh-CN"/>
        </w:rPr>
        <w:tab/>
        <w:t>Based on the S-NSSAI and DNN for PIN, the SMF may provide the UE with per QoS-flow Non-3GPP QoS Assistance Information in the N1 SM container.</w:t>
      </w:r>
    </w:p>
    <w:p w14:paraId="1934386F" w14:textId="77777777" w:rsidR="00475E6F" w:rsidRDefault="00475E6F" w:rsidP="00475E6F">
      <w:pPr>
        <w:pStyle w:val="B1"/>
        <w:rPr>
          <w:lang w:eastAsia="zh-CN"/>
        </w:rPr>
      </w:pPr>
      <w:r>
        <w:rPr>
          <w:lang w:eastAsia="zh-CN"/>
        </w:rPr>
        <w:tab/>
        <w:t>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Of Interest (see clauses 5.6.11 and 5.3.4.4 of TS 23.501 [2]).</w:t>
      </w:r>
    </w:p>
    <w:p w14:paraId="0365AD94" w14:textId="77777777" w:rsidR="00475E6F" w:rsidRDefault="00475E6F" w:rsidP="00475E6F">
      <w:pPr>
        <w:pStyle w:val="B1"/>
        <w:rPr>
          <w:lang w:eastAsia="zh-CN"/>
        </w:rPr>
      </w:pPr>
      <w:r>
        <w:rPr>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6EC0C388" w14:textId="42369D9B" w:rsidR="00475E6F" w:rsidRPr="00140E21" w:rsidRDefault="00475E6F" w:rsidP="00475E6F">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del w:id="4" w:author="백영교/통신표준연구팀(SR)/삼성전자" w:date="2025-03-25T09:29:00Z">
        <w:r w:rsidDel="00475E6F">
          <w:rPr>
            <w:lang w:eastAsia="zh-CN"/>
          </w:rPr>
          <w:delText>]</w:delText>
        </w:r>
      </w:del>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w:t>
      </w:r>
      <w:ins w:id="5" w:author="백영교/통신표준연구팀(SR)/삼성전자" w:date="2025-03-25T09:33:00Z">
        <w:r>
          <w:rPr>
            <w:lang w:eastAsia="zh-CN"/>
          </w:rPr>
          <w:t>[</w:t>
        </w:r>
      </w:ins>
      <w:r w:rsidRPr="00140E21">
        <w:rPr>
          <w:lang w:eastAsia="zh-CN"/>
        </w:rPr>
        <w:t>QoS Monitoring indication</w:t>
      </w:r>
      <w:ins w:id="6" w:author="백영교/통신표준연구팀(SR)/삼성전자" w:date="2025-03-25T09:33:00Z">
        <w:r>
          <w:rPr>
            <w:lang w:eastAsia="zh-CN"/>
          </w:rPr>
          <w:t>]</w:t>
        </w:r>
      </w:ins>
      <w:r>
        <w:rPr>
          <w:lang w:eastAsia="zh-CN"/>
        </w:rPr>
        <w:t xml:space="preserve">, </w:t>
      </w:r>
      <w:ins w:id="7" w:author="백영교/통신표준연구팀(SR)/삼성전자" w:date="2025-03-25T09:33:00Z">
        <w:r>
          <w:rPr>
            <w:lang w:eastAsia="zh-CN"/>
          </w:rPr>
          <w:t>[</w:t>
        </w:r>
      </w:ins>
      <w:r>
        <w:rPr>
          <w:lang w:eastAsia="zh-CN"/>
        </w:rPr>
        <w:t>QoS Monitoring reporting frequency</w:t>
      </w:r>
      <w:ins w:id="8" w:author="백영교/통신표준연구팀(SR)/삼성전자" w:date="2025-03-25T09:33:00Z">
        <w:r>
          <w:rPr>
            <w:lang w:eastAsia="zh-CN"/>
          </w:rPr>
          <w:t>]</w:t>
        </w:r>
      </w:ins>
      <w:r>
        <w:rPr>
          <w:lang w:eastAsia="zh-CN"/>
        </w:rPr>
        <w:t xml:space="preserve">, </w:t>
      </w:r>
      <w:ins w:id="9" w:author="백영교/통신표준연구팀(SR)/삼성전자" w:date="2025-03-25T09:33:00Z">
        <w:r>
          <w:rPr>
            <w:lang w:eastAsia="zh-CN"/>
          </w:rPr>
          <w:t>[</w:t>
        </w:r>
      </w:ins>
      <w:r>
        <w:rPr>
          <w:lang w:eastAsia="zh-CN"/>
        </w:rPr>
        <w:t>QoS monitoring parameter</w:t>
      </w:r>
      <w:ins w:id="10" w:author="백영교/통신표준연구팀(SR)/삼성전자" w:date="2025-03-25T09:33:00Z">
        <w:r>
          <w:rPr>
            <w:lang w:eastAsia="zh-CN"/>
          </w:rPr>
          <w:t>]</w:t>
        </w:r>
      </w:ins>
      <w:r>
        <w:rPr>
          <w:lang w:eastAsia="zh-CN"/>
        </w:rPr>
        <w:t>), [TSCAI(s)], TL-Container(s), [ECN marking for L4S indicator(s)]</w:t>
      </w:r>
      <w:r w:rsidRPr="00140E21">
        <w:rPr>
          <w:lang w:eastAsia="zh-CN"/>
        </w:rPr>
        <w:t>), N1 SM container (PDU Session Modification Command (PDU Session ID, QoS rule(s)</w:t>
      </w:r>
      <w:r>
        <w:rPr>
          <w:lang w:eastAsia="zh-CN"/>
        </w:rPr>
        <w:t xml:space="preserve"> and associated UL Protocol Description(s) (if available)</w:t>
      </w:r>
      <w:r w:rsidRPr="00140E21">
        <w:rPr>
          <w:lang w:eastAsia="zh-CN"/>
        </w:rPr>
        <w:t>, QoS Flow level QoS parameters if needed for the QoS Flow(s) associated with the QoS rule(s), QoS rule operation and QoS Flow level QoS parameters operation, Session-AMBR</w:t>
      </w:r>
      <w:r>
        <w:rPr>
          <w:lang w:eastAsia="zh-CN"/>
        </w:rPr>
        <w:t>, [Port Management Information Container]</w:t>
      </w:r>
      <w:r w:rsidRPr="00140E21">
        <w:rPr>
          <w:lang w:eastAsia="zh-CN"/>
        </w:rPr>
        <w:t>))).</w:t>
      </w:r>
    </w:p>
    <w:p w14:paraId="741A1E28" w14:textId="77777777" w:rsidR="00475E6F" w:rsidRDefault="00475E6F" w:rsidP="00475E6F">
      <w:pPr>
        <w:pStyle w:val="B2"/>
        <w:rPr>
          <w:lang w:eastAsia="zh-CN"/>
        </w:rPr>
      </w:pPr>
      <w:r>
        <w:rPr>
          <w:lang w:eastAsia="zh-CN"/>
        </w:rPr>
        <w:t>-</w:t>
      </w:r>
      <w:r>
        <w:rPr>
          <w:lang w:eastAsia="zh-CN"/>
        </w:rPr>
        <w:tab/>
        <w:t>For each QoS Flow, the SMF may at most request one of the following to the NG-RAN:</w:t>
      </w:r>
    </w:p>
    <w:p w14:paraId="2903D826" w14:textId="77777777" w:rsidR="00475E6F" w:rsidRDefault="00475E6F" w:rsidP="00475E6F">
      <w:pPr>
        <w:pStyle w:val="B3"/>
        <w:rPr>
          <w:lang w:eastAsia="zh-CN"/>
        </w:rPr>
      </w:pPr>
      <w:r>
        <w:rPr>
          <w:lang w:eastAsia="zh-CN"/>
        </w:rPr>
        <w:t>-</w:t>
      </w:r>
      <w:r>
        <w:rPr>
          <w:lang w:eastAsia="zh-CN"/>
        </w:rPr>
        <w:tab/>
        <w:t>ECN marking for L4S indicator at NG-RAN in the case of ECN marking for L4S in RAN as described in clause 5.37.3 of TS 23.501 [2]; or</w:t>
      </w:r>
    </w:p>
    <w:p w14:paraId="1387E7C6" w14:textId="77777777" w:rsidR="00475E6F" w:rsidRDefault="00475E6F" w:rsidP="00475E6F">
      <w:pPr>
        <w:pStyle w:val="B3"/>
        <w:rPr>
          <w:lang w:eastAsia="zh-CN"/>
        </w:rPr>
      </w:pPr>
      <w:r>
        <w:rPr>
          <w:lang w:eastAsia="zh-CN"/>
        </w:rPr>
        <w:t>-</w:t>
      </w:r>
      <w:r>
        <w:rPr>
          <w:lang w:eastAsia="zh-CN"/>
        </w:rPr>
        <w:tab/>
        <w:t>Congestion information monitoring as described in clauses 5.45.3 and 5.37.4 of TS 23.501 [2]; or</w:t>
      </w:r>
    </w:p>
    <w:p w14:paraId="5FD352B9" w14:textId="77777777" w:rsidR="00475E6F" w:rsidRDefault="00475E6F" w:rsidP="00475E6F">
      <w:pPr>
        <w:pStyle w:val="B3"/>
        <w:rPr>
          <w:lang w:eastAsia="zh-CN"/>
        </w:rPr>
      </w:pPr>
      <w:r>
        <w:rPr>
          <w:lang w:eastAsia="zh-CN"/>
        </w:rPr>
        <w:t>-</w:t>
      </w:r>
      <w:r>
        <w:rPr>
          <w:lang w:eastAsia="zh-CN"/>
        </w:rPr>
        <w:tab/>
        <w:t>provide information for ECN marking for L4S at UPF in the case of ECN marking for L4S by PSA UPF as described in clause 5.37.3 of TS 23.501 [2].</w:t>
      </w:r>
    </w:p>
    <w:p w14:paraId="49195B19" w14:textId="77777777" w:rsidR="00475E6F" w:rsidRDefault="00475E6F" w:rsidP="00475E6F">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6CC8AA64" w14:textId="77777777" w:rsidR="00475E6F" w:rsidRDefault="00475E6F" w:rsidP="00475E6F">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693DB623" w14:textId="77777777" w:rsidR="00475E6F" w:rsidRDefault="00475E6F" w:rsidP="00475E6F">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7F8147A2" w14:textId="77777777" w:rsidR="00475E6F" w:rsidRDefault="00475E6F" w:rsidP="00475E6F">
      <w:pPr>
        <w:pStyle w:val="B1"/>
        <w:rPr>
          <w:lang w:eastAsia="zh-CN"/>
        </w:rPr>
      </w:pPr>
      <w:r>
        <w:rPr>
          <w:lang w:eastAsia="zh-CN"/>
        </w:rPr>
        <w:tab/>
        <w:t>If port number and a Port Management Information Container have been received from PCF in step 1b and the port number matches the port number assigned for the DS-TT port for this PDU session, then SMF includes the Port Management Information Container in the N1 SM container.</w:t>
      </w:r>
    </w:p>
    <w:p w14:paraId="1DA619C6" w14:textId="77777777" w:rsidR="00475E6F" w:rsidRPr="00140E21" w:rsidRDefault="00475E6F" w:rsidP="00475E6F">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w:t>
      </w:r>
      <w:r>
        <w:rPr>
          <w:lang w:eastAsia="zh-CN"/>
        </w:rPr>
        <w:lastRenderedPageBreak/>
        <w:t>the packet delay measurement frequency of the RAN part</w:t>
      </w:r>
      <w:r w:rsidRPr="00140E21">
        <w:rPr>
          <w:lang w:eastAsia="zh-CN"/>
        </w:rPr>
        <w:t>.</w:t>
      </w:r>
      <w:r>
        <w:rPr>
          <w:lang w:eastAsia="zh-CN"/>
        </w:rPr>
        <w:t xml:space="preserve"> In the case of receiving a congestion information request, RAN initiates reporting of UL and/or DL QoS Flow congestion information to PSA UPF as defined in clause 5.45.3 of TS 23.501 [2]. The TSCAI is defined in</w:t>
      </w:r>
      <w:r w:rsidRPr="00AC1119">
        <w:rPr>
          <w:lang w:eastAsia="zh-CN"/>
        </w:rPr>
        <w:t xml:space="preserve"> </w:t>
      </w:r>
      <w:r>
        <w:rPr>
          <w:lang w:eastAsia="zh-CN"/>
        </w:rPr>
        <w:t xml:space="preserve">clause 5.27.2 </w:t>
      </w:r>
      <w:r>
        <w:t>of</w:t>
      </w:r>
      <w:r>
        <w:rPr>
          <w:lang w:eastAsia="zh-CN"/>
        </w:rPr>
        <w:t xml:space="preserve"> TS 23.501 [2].</w:t>
      </w:r>
    </w:p>
    <w:p w14:paraId="08378797" w14:textId="77777777" w:rsidR="00475E6F" w:rsidRDefault="00475E6F" w:rsidP="00475E6F">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55596A58" w14:textId="77777777" w:rsidR="00475E6F" w:rsidRDefault="00475E6F" w:rsidP="00475E6F">
      <w:pPr>
        <w:pStyle w:val="B1"/>
        <w:rPr>
          <w:lang w:eastAsia="zh-CN"/>
        </w:rPr>
      </w:pPr>
      <w:r>
        <w:rPr>
          <w:lang w:eastAsia="zh-CN"/>
        </w:rPr>
        <w:tab/>
        <w:t>The SMF indicates EAS rediscovery indication to the UE, if that initiated the PDU Session Modification procedure in step 1d as defined in clause 6.2.3.3 of TS 23.548 [74].</w:t>
      </w:r>
    </w:p>
    <w:p w14:paraId="62519E8A" w14:textId="77777777" w:rsidR="00475E6F" w:rsidRPr="00140E21" w:rsidRDefault="00475E6F" w:rsidP="00475E6F">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바탕"/>
        </w:rPr>
        <w:t>synchronize the UE context</w:t>
      </w:r>
      <w:r w:rsidRPr="00140E21">
        <w:rPr>
          <w:lang w:eastAsia="ko-KR"/>
        </w:rPr>
        <w:t xml:space="preserve"> </w:t>
      </w:r>
      <w:r w:rsidRPr="00140E21">
        <w:rPr>
          <w:lang w:eastAsia="zh-CN"/>
        </w:rPr>
        <w:t>with</w:t>
      </w:r>
      <w:r w:rsidRPr="00140E21">
        <w:rPr>
          <w:lang w:eastAsia="ko-KR"/>
        </w:rPr>
        <w:t xml:space="preserve"> the UE.</w:t>
      </w:r>
    </w:p>
    <w:p w14:paraId="703BF589" w14:textId="77777777" w:rsidR="00475E6F" w:rsidRDefault="00475E6F" w:rsidP="00475E6F">
      <w:pPr>
        <w:pStyle w:val="B1"/>
        <w:rPr>
          <w:lang w:eastAsia="ko-KR"/>
        </w:rPr>
      </w:pPr>
      <w:r>
        <w:rPr>
          <w:lang w:eastAsia="ko-KR"/>
        </w:rPr>
        <w:tab/>
        <w:t>If the PCF provides the PCC rules with Protocol Description for UL in step 1b or step 2, based on operator policy, the SMF may provide the Protocol Description(s) for UL with the associated QoS rule(s) as described in clause 5.37.5.1 of TS 23.501 [2].</w:t>
      </w:r>
    </w:p>
    <w:p w14:paraId="47478E11" w14:textId="77777777" w:rsidR="00475E6F" w:rsidRPr="00140E21" w:rsidRDefault="00475E6F" w:rsidP="00475E6F">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14:paraId="1F220169" w14:textId="77777777" w:rsidR="00475E6F" w:rsidRDefault="00475E6F" w:rsidP="00475E6F">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769CEDCF" w14:textId="77777777" w:rsidR="00475E6F" w:rsidRPr="00140E21" w:rsidRDefault="00475E6F" w:rsidP="00475E6F">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7D5C2824" w14:textId="77777777" w:rsidR="00475E6F" w:rsidRPr="00140E21" w:rsidRDefault="00475E6F" w:rsidP="00475E6F">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537CD65A" w14:textId="77777777" w:rsidR="00475E6F" w:rsidRPr="00140E21" w:rsidRDefault="00475E6F" w:rsidP="00475E6F">
      <w:pPr>
        <w:pStyle w:val="B1"/>
      </w:pPr>
      <w:r w:rsidRPr="00140E21">
        <w:tab/>
        <w:t>The (R)AN may consider the updated CN assisted RAN parameters tuning to reconfigure the AS parameters.</w:t>
      </w:r>
    </w:p>
    <w:p w14:paraId="77381C79" w14:textId="77777777" w:rsidR="00475E6F" w:rsidRDefault="00475E6F" w:rsidP="00475E6F">
      <w:pPr>
        <w:pStyle w:val="B1"/>
      </w:pPr>
      <w:r>
        <w:tab/>
        <w:t>As part of this, the N1 SM container is provided to the UE. If the N1 SM container includes a Port Management Information Container then the UE provides the container to DS-TT.</w:t>
      </w:r>
    </w:p>
    <w:p w14:paraId="3EA94FBC" w14:textId="77777777" w:rsidR="00475E6F" w:rsidRDefault="00475E6F" w:rsidP="00475E6F">
      <w:pPr>
        <w:pStyle w:val="B1"/>
      </w:pPr>
      <w:r>
        <w:tab/>
        <w:t>If new DNS server address is provided to the UE in the PCO, the UE can refresh all EAS(s) information (e.g. DNS cache) bound to the PDU Session, based on UE implementation as described in clause 6.2.3.2.3 of TS 23.548 [74].</w:t>
      </w:r>
    </w:p>
    <w:p w14:paraId="0064A9DB" w14:textId="77777777" w:rsidR="00475E6F" w:rsidRDefault="00475E6F" w:rsidP="00475E6F">
      <w:pPr>
        <w:pStyle w:val="B1"/>
      </w:pPr>
      <w:r>
        <w:tab/>
        <w:t>If EAS rediscovery indication is provided to the UE, the UE can trigger EAS rediscovery procedure as defined in clause 6.2.3.3 of TS 23.548 [74].</w:t>
      </w:r>
    </w:p>
    <w:p w14:paraId="30D4DFC5" w14:textId="77777777" w:rsidR="00475E6F" w:rsidRPr="00140E21" w:rsidRDefault="00475E6F" w:rsidP="00475E6F">
      <w:pPr>
        <w:pStyle w:val="B1"/>
      </w:pPr>
      <w:r w:rsidRPr="00140E21">
        <w:t>6.</w:t>
      </w:r>
      <w:r w:rsidRPr="00140E21">
        <w:tab/>
        <w:t>The (R)AN may acknowledge N2 PDU Session Request by sending a N2 PDU Session Ack (N2 SM information (List of accepted/rejected QFI(s), AN Tunnel Info, PDU Session ID, Secondary RAT usage data</w:t>
      </w:r>
      <w:r>
        <w:t>, TL-Container(s), BAT offset, Periodicity, established QoS Flows status (active/not active) (for one of the following: congestion information monitoring, ECN marking for L4S at PSA UPF, ECN marking for L4S at NG-RAN), PDU Set Based Handling Support Indication</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r>
        <w:t xml:space="preserve"> The (R)AN may reject the addition or modification of a QoS Flow, e.g. due to handling of the UE-Slice-MBR as described in clause 5.7.1.10 of TS 23.501 [2]. If the (R)AN rejects the </w:t>
      </w:r>
      <w:r>
        <w:lastRenderedPageBreak/>
        <w:t>addition or modification of a QoS Flow, the SMF is responsible of updating the QoS rules and QoS Flow level QoS parameters associated to that QoS Flow in the UE accordingly. NG-RAN includes the PDU Set Based Handling Support Indication in N2 SM information as defined in clause 5.37.5.3 of TS 23.501 [2]</w:t>
      </w:r>
    </w:p>
    <w:p w14:paraId="71995EA8" w14:textId="77777777" w:rsidR="00475E6F" w:rsidRPr="00140E21" w:rsidRDefault="00475E6F" w:rsidP="00475E6F">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14:paraId="23D1564F" w14:textId="77777777" w:rsidR="00475E6F" w:rsidRPr="00140E21" w:rsidRDefault="00475E6F" w:rsidP="00475E6F">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30E8D12B" w14:textId="77777777" w:rsidR="00475E6F" w:rsidRDefault="00475E6F" w:rsidP="00475E6F">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6EAD287F" w14:textId="77777777" w:rsidR="00475E6F" w:rsidRDefault="00475E6F" w:rsidP="00475E6F">
      <w:pPr>
        <w:pStyle w:val="B1"/>
      </w:pPr>
      <w:r>
        <w:tab/>
        <w:t>If the NG-RAN has determined a BAT offset and optionally a periodicity as described in clause 5.27.2.5 of TS 23.501 [2], the NG-RAN provides the BAT offset and optionally the periodicity in the N2 SM information.</w:t>
      </w:r>
    </w:p>
    <w:p w14:paraId="03F79417" w14:textId="77777777" w:rsidR="00475E6F" w:rsidRPr="00140E21" w:rsidRDefault="00475E6F" w:rsidP="00475E6F">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4BF8E4E3" w14:textId="77777777" w:rsidR="00475E6F" w:rsidRDefault="00475E6F" w:rsidP="00475E6F">
      <w:pPr>
        <w:pStyle w:val="B1"/>
      </w:pPr>
      <w:r>
        <w:tab/>
        <w:t xml:space="preserve">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2671AA97" w14:textId="77777777" w:rsidR="00475E6F" w:rsidRDefault="00475E6F" w:rsidP="00475E6F">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71AA1953" w14:textId="77777777" w:rsidR="00475E6F" w:rsidRPr="00140E21" w:rsidRDefault="00475E6F" w:rsidP="00475E6F">
      <w:pPr>
        <w:pStyle w:val="B1"/>
      </w:pPr>
      <w:r w:rsidRPr="00140E21">
        <w:t>8.</w:t>
      </w:r>
      <w:r w:rsidRPr="00140E21">
        <w:tab/>
        <w:t>The SMF may update N4 session of the UPF(s) that are involved by the PDU Session Modification by sending N4 Session Modification Request message to the UPF (see NOTE 3).</w:t>
      </w:r>
    </w:p>
    <w:p w14:paraId="259A8761" w14:textId="77777777" w:rsidR="00475E6F" w:rsidRDefault="00475E6F" w:rsidP="00475E6F">
      <w:pPr>
        <w:pStyle w:val="B1"/>
        <w:rPr>
          <w:lang w:eastAsia="zh-CN"/>
        </w:rPr>
      </w:pPr>
      <w:r>
        <w:rPr>
          <w:lang w:eastAsia="zh-CN"/>
        </w:rPr>
        <w:tab/>
        <w:t>The SMF may update the UPF with N4 Rules related to new, modified or removed QoS Flow(s), unless it was done already in step 2a.</w:t>
      </w:r>
    </w:p>
    <w:p w14:paraId="34486264" w14:textId="77777777" w:rsidR="00475E6F" w:rsidRPr="00140E21" w:rsidRDefault="00475E6F" w:rsidP="00475E6F">
      <w:pPr>
        <w:pStyle w:val="B1"/>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57F35B1C" w14:textId="77777777" w:rsidR="00475E6F" w:rsidRPr="00140E21" w:rsidRDefault="00475E6F" w:rsidP="00475E6F">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2DFB37A3" w14:textId="77777777" w:rsidR="00475E6F" w:rsidRPr="00140E21" w:rsidRDefault="00475E6F" w:rsidP="00475E6F">
      <w:pPr>
        <w:pStyle w:val="B1"/>
      </w:pPr>
      <w:r w:rsidRPr="00140E21">
        <w:tab/>
        <w:t>If the QoS Monitoring is enabled for the QoS Flow, the SMF provides the N4 rules containing the QoS Monitoring policy generated according to the information received in step 1b to the UPF via the N4 Session Modification Request message</w:t>
      </w:r>
      <w:r>
        <w:t xml:space="preserve"> as defined in clause 5.45 of TS 23.501 [2]</w:t>
      </w:r>
      <w:r w:rsidRPr="00140E21">
        <w:t>.</w:t>
      </w:r>
    </w:p>
    <w:p w14:paraId="1992225D" w14:textId="77777777" w:rsidR="00475E6F" w:rsidRDefault="00475E6F" w:rsidP="00475E6F">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163CFB77" w14:textId="77777777" w:rsidR="00475E6F" w:rsidRDefault="00475E6F" w:rsidP="00475E6F">
      <w:pPr>
        <w:pStyle w:val="B1"/>
      </w:pPr>
      <w:r>
        <w:tab/>
        <w:t>If SMF decides to enable ECN marking for L4S by PSA UPF, a QoS Flow level ECN marking for L4S indicator shall be sent by SMF to PSA UPF over N4 as described in clause 5.37.3.3 of TS 23.501 [2].</w:t>
      </w:r>
    </w:p>
    <w:p w14:paraId="3C87C81E" w14:textId="77777777" w:rsidR="00475E6F" w:rsidRDefault="00475E6F" w:rsidP="00475E6F">
      <w:pPr>
        <w:pStyle w:val="B1"/>
      </w:pPr>
      <w:r>
        <w:tab/>
        <w:t>If the N2 SM information includes the PDU Set Based Handling Support Indication and there are PCC Rules with PDU Set QoS parameters for DL, SMF configures PSA UPF to activate PDU set identification and marking for the QoS flow as described in clause 5.37.5.3 of TS 23.501 [2].</w:t>
      </w:r>
    </w:p>
    <w:p w14:paraId="4014F01B" w14:textId="77777777" w:rsidR="00475E6F" w:rsidRPr="00140E21" w:rsidRDefault="00475E6F" w:rsidP="00475E6F">
      <w:pPr>
        <w:pStyle w:val="B1"/>
      </w:pPr>
      <w:r w:rsidRPr="00140E21">
        <w:lastRenderedPageBreak/>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7E4C010A" w14:textId="77777777" w:rsidR="00475E6F" w:rsidRPr="00140E21" w:rsidRDefault="00475E6F" w:rsidP="00475E6F">
      <w:pPr>
        <w:pStyle w:val="B1"/>
      </w:pPr>
      <w:r w:rsidRPr="00140E21">
        <w:t>10.</w:t>
      </w:r>
      <w:r w:rsidRPr="00140E21">
        <w:tab/>
        <w:t>The (R)AN forwards the NAS message to the AMF.</w:t>
      </w:r>
    </w:p>
    <w:p w14:paraId="44D0D68B" w14:textId="77777777" w:rsidR="00475E6F" w:rsidRPr="00140E21" w:rsidRDefault="00475E6F" w:rsidP="00475E6F">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1AC35A5B" w14:textId="77777777" w:rsidR="00475E6F" w:rsidRPr="00140E21" w:rsidRDefault="00475E6F" w:rsidP="00475E6F">
      <w:pPr>
        <w:pStyle w:val="B1"/>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536E0FF4" w14:textId="77777777" w:rsidR="00475E6F" w:rsidRDefault="00475E6F" w:rsidP="00475E6F">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4066D4A3" w14:textId="77777777" w:rsidR="00475E6F" w:rsidRDefault="00475E6F" w:rsidP="00475E6F">
      <w:pPr>
        <w:pStyle w:val="B1"/>
      </w:pPr>
      <w:r>
        <w:tab/>
        <w:t>Based on the processing results, the TN CNC provides a Status group that contains the merged end station communication-configuration back to the SMF/CUC.</w:t>
      </w:r>
    </w:p>
    <w:p w14:paraId="43F8589E" w14:textId="77777777" w:rsidR="00475E6F" w:rsidRPr="00140E21" w:rsidRDefault="00475E6F" w:rsidP="00475E6F">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SimSun"/>
          <w:lang w:eastAsia="zh-CN"/>
        </w:rPr>
        <w:t xml:space="preserve">he SMF may notify the UPF to add or remove Ethernet Packet Filter Set(s) </w:t>
      </w:r>
      <w:r w:rsidRPr="00140E21">
        <w:t>and forwarding rule(s)</w:t>
      </w:r>
      <w:r w:rsidRPr="00140E21">
        <w:rPr>
          <w:rFonts w:eastAsia="SimSun"/>
          <w:lang w:eastAsia="zh-CN"/>
        </w:rPr>
        <w:t>.</w:t>
      </w:r>
    </w:p>
    <w:p w14:paraId="296C725A" w14:textId="77777777" w:rsidR="00475E6F" w:rsidRPr="00140E21" w:rsidRDefault="00475E6F" w:rsidP="00475E6F">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rFonts w:eastAsia="SimSun"/>
          <w:lang w:eastAsia="zh-CN"/>
        </w:rPr>
        <w:t>in</w:t>
      </w:r>
      <w:r w:rsidRPr="00140E21">
        <w:t xml:space="preserve"> the PDU Session Modification procedure depends on the </w:t>
      </w:r>
      <w:r w:rsidRPr="00140E21">
        <w:rPr>
          <w:rFonts w:eastAsia="SimSun"/>
          <w:lang w:eastAsia="zh-CN"/>
        </w:rPr>
        <w:t xml:space="preserve">modified </w:t>
      </w:r>
      <w:r w:rsidRPr="00140E21">
        <w:t xml:space="preserve">QoS </w:t>
      </w:r>
      <w:r w:rsidRPr="00140E21">
        <w:rPr>
          <w:rFonts w:eastAsia="SimSun"/>
          <w:lang w:eastAsia="zh-CN"/>
        </w:rPr>
        <w:t>parameters</w:t>
      </w:r>
      <w:r w:rsidRPr="00140E21">
        <w:t xml:space="preserve"> and on the deployment. For example in </w:t>
      </w:r>
      <w:r>
        <w:t xml:space="preserve">the </w:t>
      </w:r>
      <w:r w:rsidRPr="00140E21">
        <w:t xml:space="preserve">case of </w:t>
      </w:r>
      <w:r w:rsidRPr="00140E21">
        <w:rPr>
          <w:rFonts w:eastAsia="SimSun"/>
          <w:lang w:eastAsia="zh-CN"/>
        </w:rPr>
        <w:t xml:space="preserve">the session AMBR of </w:t>
      </w:r>
      <w:r w:rsidRPr="00140E21">
        <w:t>a PDU Session with an UL CL change</w:t>
      </w:r>
      <w:r w:rsidRPr="00140E21">
        <w:rPr>
          <w:rFonts w:eastAsia="SimSun"/>
          <w:lang w:eastAsia="zh-CN"/>
        </w:rPr>
        <w:t>s,</w:t>
      </w:r>
      <w:r w:rsidRPr="00140E21">
        <w:t xml:space="preserve"> only the UL CL is involved. This note also applies to the step 8.</w:t>
      </w:r>
    </w:p>
    <w:p w14:paraId="406BAF14" w14:textId="77777777" w:rsidR="00475E6F" w:rsidRPr="00140E21" w:rsidRDefault="00475E6F" w:rsidP="00475E6F">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7E285792" w14:textId="77777777" w:rsidR="00475E6F" w:rsidRPr="00140E21" w:rsidRDefault="00475E6F" w:rsidP="00475E6F">
      <w:pPr>
        <w:pStyle w:val="B1"/>
      </w:pPr>
      <w:r w:rsidRPr="00140E21">
        <w:rPr>
          <w:lang w:eastAsia="ko-KR"/>
        </w:rPr>
        <w:tab/>
        <w:t xml:space="preserve">SMF notifies any entity that has subscribed to </w:t>
      </w:r>
      <w:r w:rsidRPr="00140E21">
        <w:t>User Location Information related with PDU Session change.</w:t>
      </w:r>
    </w:p>
    <w:p w14:paraId="6CB47CEA" w14:textId="77777777" w:rsidR="00475E6F" w:rsidRPr="00140E21" w:rsidRDefault="00475E6F" w:rsidP="00475E6F">
      <w:pPr>
        <w:pStyle w:val="B1"/>
        <w:rPr>
          <w:rFonts w:eastAsia="SimSun"/>
          <w:lang w:eastAsia="zh-CN"/>
        </w:rPr>
      </w:pPr>
      <w:r w:rsidRPr="00140E21">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63290708" w14:textId="77777777" w:rsidR="00475E6F" w:rsidRDefault="00475E6F" w:rsidP="00475E6F">
      <w:pPr>
        <w:pStyle w:val="B1"/>
        <w:rPr>
          <w:rFonts w:eastAsia="SimSun"/>
          <w:lang w:eastAsia="zh-CN"/>
        </w:rPr>
      </w:pPr>
      <w:r>
        <w:rPr>
          <w:rFonts w:eastAsia="SimSun"/>
          <w:lang w:eastAsia="zh-CN"/>
        </w:rPr>
        <w:tab/>
        <w:t xml:space="preserve">If interworking with TSN deployed in the transport network is supported and if the Status group from TN CNC to SMF/CUC in step 11 includes </w:t>
      </w:r>
      <w:proofErr w:type="spellStart"/>
      <w:r>
        <w:rPr>
          <w:rFonts w:eastAsia="SimSun"/>
          <w:lang w:eastAsia="zh-CN"/>
        </w:rPr>
        <w:t>InterfaceConfiguration</w:t>
      </w:r>
      <w:proofErr w:type="spellEnd"/>
      <w:r>
        <w:rPr>
          <w:rFonts w:eastAsia="SimSun"/>
          <w:lang w:eastAsia="zh-CN"/>
        </w:rPr>
        <w:t xml:space="preserve"> and if the AN-TL/CN-TL are supported, the SMF/CUC initiates a PDU Session Modification procedure as in step 1d.</w:t>
      </w:r>
    </w:p>
    <w:bookmarkEnd w:id="2"/>
    <w:p w14:paraId="03D1C7F9" w14:textId="77777777" w:rsidR="007250AF" w:rsidRDefault="007250AF" w:rsidP="007250AF">
      <w:pPr>
        <w:pBdr>
          <w:top w:val="single" w:sz="4" w:space="1" w:color="auto"/>
          <w:left w:val="single" w:sz="4" w:space="4" w:color="auto"/>
          <w:bottom w:val="single" w:sz="4" w:space="1" w:color="auto"/>
          <w:right w:val="single" w:sz="4" w:space="4" w:color="auto"/>
        </w:pBdr>
        <w:jc w:val="center"/>
        <w:rPr>
          <w:noProof/>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End</w:t>
      </w:r>
      <w:r w:rsidRPr="00FA4E4A">
        <w:rPr>
          <w:rFonts w:ascii="Arial Unicode MS" w:eastAsia="Arial Unicode MS" w:hAnsi="Arial Unicode MS" w:cs="Arial Unicode MS"/>
          <w:color w:val="FF0000"/>
          <w:sz w:val="32"/>
          <w:szCs w:val="48"/>
        </w:rPr>
        <w:t xml:space="preserve">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sectPr w:rsidR="007250A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01E05F" w14:textId="77777777" w:rsidR="000742BD" w:rsidRDefault="000742BD">
      <w:r>
        <w:separator/>
      </w:r>
    </w:p>
  </w:endnote>
  <w:endnote w:type="continuationSeparator" w:id="0">
    <w:p w14:paraId="63822C41" w14:textId="77777777" w:rsidR="000742BD" w:rsidRDefault="000742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00000000"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B74BC4" w14:textId="77777777" w:rsidR="000742BD" w:rsidRDefault="000742BD">
      <w:r>
        <w:separator/>
      </w:r>
    </w:p>
  </w:footnote>
  <w:footnote w:type="continuationSeparator" w:id="0">
    <w:p w14:paraId="3413A9FF" w14:textId="77777777" w:rsidR="000742BD" w:rsidRDefault="000742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525742" w14:textId="77777777" w:rsidR="00C44C30" w:rsidRDefault="00C44C3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DB1AC0"/>
    <w:multiLevelType w:val="hybridMultilevel"/>
    <w:tmpl w:val="C378628E"/>
    <w:lvl w:ilvl="0" w:tplc="F424CB24">
      <w:start w:val="1"/>
      <w:numFmt w:val="decimal"/>
      <w:lvlText w:val="%1."/>
      <w:lvlJc w:val="left"/>
      <w:pPr>
        <w:ind w:left="460" w:hanging="360"/>
      </w:pPr>
      <w:rPr>
        <w:rFonts w:hint="eastAsia"/>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39680DB6"/>
    <w:multiLevelType w:val="hybridMultilevel"/>
    <w:tmpl w:val="26781DCC"/>
    <w:lvl w:ilvl="0" w:tplc="2722D168">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A751F98"/>
    <w:multiLevelType w:val="hybridMultilevel"/>
    <w:tmpl w:val="9854617A"/>
    <w:lvl w:ilvl="0" w:tplc="B7445E72">
      <w:start w:val="5"/>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백영교/통신표준연구팀(SR)/삼성전자">
    <w15:presenceInfo w15:providerId="AD" w15:userId="S-1-5-21-1569490900-2152479555-3239727262-382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DDB"/>
    <w:rsid w:val="00010199"/>
    <w:rsid w:val="00015F30"/>
    <w:rsid w:val="00022E4A"/>
    <w:rsid w:val="00023433"/>
    <w:rsid w:val="00032C1D"/>
    <w:rsid w:val="00036031"/>
    <w:rsid w:val="00042883"/>
    <w:rsid w:val="00050156"/>
    <w:rsid w:val="00053060"/>
    <w:rsid w:val="00054918"/>
    <w:rsid w:val="000734FC"/>
    <w:rsid w:val="000742BD"/>
    <w:rsid w:val="00074C66"/>
    <w:rsid w:val="00086690"/>
    <w:rsid w:val="000A31BB"/>
    <w:rsid w:val="000A6394"/>
    <w:rsid w:val="000B411E"/>
    <w:rsid w:val="000B7FED"/>
    <w:rsid w:val="000C038A"/>
    <w:rsid w:val="000C6598"/>
    <w:rsid w:val="000C6D48"/>
    <w:rsid w:val="000D44B3"/>
    <w:rsid w:val="000D5283"/>
    <w:rsid w:val="000D773B"/>
    <w:rsid w:val="000E01EA"/>
    <w:rsid w:val="000E061E"/>
    <w:rsid w:val="000E30D8"/>
    <w:rsid w:val="000E3C40"/>
    <w:rsid w:val="000E5223"/>
    <w:rsid w:val="000F3993"/>
    <w:rsid w:val="000F7B48"/>
    <w:rsid w:val="00111E86"/>
    <w:rsid w:val="00113AC8"/>
    <w:rsid w:val="0011774E"/>
    <w:rsid w:val="0012030C"/>
    <w:rsid w:val="00121729"/>
    <w:rsid w:val="001218C8"/>
    <w:rsid w:val="00125E5A"/>
    <w:rsid w:val="00127671"/>
    <w:rsid w:val="00133926"/>
    <w:rsid w:val="00140831"/>
    <w:rsid w:val="00145CFE"/>
    <w:rsid w:val="00145D43"/>
    <w:rsid w:val="00151004"/>
    <w:rsid w:val="001510B2"/>
    <w:rsid w:val="00160E8F"/>
    <w:rsid w:val="0016408B"/>
    <w:rsid w:val="00190851"/>
    <w:rsid w:val="00192C46"/>
    <w:rsid w:val="00193734"/>
    <w:rsid w:val="0019538A"/>
    <w:rsid w:val="001A08B3"/>
    <w:rsid w:val="001A5930"/>
    <w:rsid w:val="001A5B36"/>
    <w:rsid w:val="001A7B60"/>
    <w:rsid w:val="001B52F0"/>
    <w:rsid w:val="001B5D79"/>
    <w:rsid w:val="001B7A65"/>
    <w:rsid w:val="001C614E"/>
    <w:rsid w:val="001C6EA2"/>
    <w:rsid w:val="001C73EF"/>
    <w:rsid w:val="001D00EC"/>
    <w:rsid w:val="001D490C"/>
    <w:rsid w:val="001E29D8"/>
    <w:rsid w:val="001E3A67"/>
    <w:rsid w:val="001E41F3"/>
    <w:rsid w:val="001E64EA"/>
    <w:rsid w:val="001E7F2A"/>
    <w:rsid w:val="001F4A05"/>
    <w:rsid w:val="001F7803"/>
    <w:rsid w:val="002008EF"/>
    <w:rsid w:val="002217C7"/>
    <w:rsid w:val="00245D86"/>
    <w:rsid w:val="00250EB4"/>
    <w:rsid w:val="002561FD"/>
    <w:rsid w:val="0026004D"/>
    <w:rsid w:val="002640DD"/>
    <w:rsid w:val="00275D12"/>
    <w:rsid w:val="0028067B"/>
    <w:rsid w:val="002815B1"/>
    <w:rsid w:val="00282994"/>
    <w:rsid w:val="00284FEB"/>
    <w:rsid w:val="002860C4"/>
    <w:rsid w:val="00287DF8"/>
    <w:rsid w:val="00291556"/>
    <w:rsid w:val="002A281C"/>
    <w:rsid w:val="002B34E7"/>
    <w:rsid w:val="002B5741"/>
    <w:rsid w:val="002C1127"/>
    <w:rsid w:val="002D0759"/>
    <w:rsid w:val="002D18F2"/>
    <w:rsid w:val="002D37C6"/>
    <w:rsid w:val="002D4D40"/>
    <w:rsid w:val="002E3EA7"/>
    <w:rsid w:val="002E472E"/>
    <w:rsid w:val="00305409"/>
    <w:rsid w:val="0031477F"/>
    <w:rsid w:val="00321F21"/>
    <w:rsid w:val="00327F63"/>
    <w:rsid w:val="00333C67"/>
    <w:rsid w:val="0033685F"/>
    <w:rsid w:val="00354E78"/>
    <w:rsid w:val="003609EF"/>
    <w:rsid w:val="0036231A"/>
    <w:rsid w:val="00365955"/>
    <w:rsid w:val="0037438E"/>
    <w:rsid w:val="00374DD4"/>
    <w:rsid w:val="00387D17"/>
    <w:rsid w:val="003A2648"/>
    <w:rsid w:val="003A4C4B"/>
    <w:rsid w:val="003B08C3"/>
    <w:rsid w:val="003D686F"/>
    <w:rsid w:val="003E1A36"/>
    <w:rsid w:val="003E3E74"/>
    <w:rsid w:val="003E7CBD"/>
    <w:rsid w:val="003F0332"/>
    <w:rsid w:val="00405AAA"/>
    <w:rsid w:val="00410371"/>
    <w:rsid w:val="00423D98"/>
    <w:rsid w:val="004242F1"/>
    <w:rsid w:val="00426E88"/>
    <w:rsid w:val="0042779B"/>
    <w:rsid w:val="00431777"/>
    <w:rsid w:val="00453695"/>
    <w:rsid w:val="0045474C"/>
    <w:rsid w:val="00457A38"/>
    <w:rsid w:val="0047100A"/>
    <w:rsid w:val="00475E6F"/>
    <w:rsid w:val="004830EE"/>
    <w:rsid w:val="00484C51"/>
    <w:rsid w:val="004922CE"/>
    <w:rsid w:val="004B4376"/>
    <w:rsid w:val="004B75B7"/>
    <w:rsid w:val="004B7DF2"/>
    <w:rsid w:val="004C40F2"/>
    <w:rsid w:val="004C7F43"/>
    <w:rsid w:val="004D21ED"/>
    <w:rsid w:val="004D2DD6"/>
    <w:rsid w:val="004E55B6"/>
    <w:rsid w:val="0051282A"/>
    <w:rsid w:val="00513B8C"/>
    <w:rsid w:val="005141D9"/>
    <w:rsid w:val="0051580D"/>
    <w:rsid w:val="0052188F"/>
    <w:rsid w:val="005223A1"/>
    <w:rsid w:val="00534131"/>
    <w:rsid w:val="00547111"/>
    <w:rsid w:val="00552968"/>
    <w:rsid w:val="005546C2"/>
    <w:rsid w:val="00554777"/>
    <w:rsid w:val="00555065"/>
    <w:rsid w:val="00555BCE"/>
    <w:rsid w:val="00555D32"/>
    <w:rsid w:val="00561A07"/>
    <w:rsid w:val="00563625"/>
    <w:rsid w:val="005650F3"/>
    <w:rsid w:val="00576FC8"/>
    <w:rsid w:val="0059000A"/>
    <w:rsid w:val="00592D74"/>
    <w:rsid w:val="005967B1"/>
    <w:rsid w:val="005975EA"/>
    <w:rsid w:val="005E2C44"/>
    <w:rsid w:val="005F1C05"/>
    <w:rsid w:val="006172C1"/>
    <w:rsid w:val="00621188"/>
    <w:rsid w:val="006257ED"/>
    <w:rsid w:val="006267C5"/>
    <w:rsid w:val="00633BDD"/>
    <w:rsid w:val="006362E5"/>
    <w:rsid w:val="0065089C"/>
    <w:rsid w:val="00653DE4"/>
    <w:rsid w:val="00660F7A"/>
    <w:rsid w:val="00665C47"/>
    <w:rsid w:val="0067128B"/>
    <w:rsid w:val="00675B96"/>
    <w:rsid w:val="00687D08"/>
    <w:rsid w:val="00695808"/>
    <w:rsid w:val="0069658A"/>
    <w:rsid w:val="006A0CF9"/>
    <w:rsid w:val="006B46FB"/>
    <w:rsid w:val="006C2A45"/>
    <w:rsid w:val="006E21FB"/>
    <w:rsid w:val="006F3247"/>
    <w:rsid w:val="007053E9"/>
    <w:rsid w:val="00715A04"/>
    <w:rsid w:val="00717666"/>
    <w:rsid w:val="00720E22"/>
    <w:rsid w:val="007250AF"/>
    <w:rsid w:val="007254FD"/>
    <w:rsid w:val="00730601"/>
    <w:rsid w:val="00731B30"/>
    <w:rsid w:val="007327BA"/>
    <w:rsid w:val="0074245A"/>
    <w:rsid w:val="00742C5F"/>
    <w:rsid w:val="00747F8F"/>
    <w:rsid w:val="00751505"/>
    <w:rsid w:val="007524C4"/>
    <w:rsid w:val="00791224"/>
    <w:rsid w:val="00791436"/>
    <w:rsid w:val="00792342"/>
    <w:rsid w:val="007948CF"/>
    <w:rsid w:val="007977A8"/>
    <w:rsid w:val="007A3949"/>
    <w:rsid w:val="007B512A"/>
    <w:rsid w:val="007B66C5"/>
    <w:rsid w:val="007C2097"/>
    <w:rsid w:val="007C6018"/>
    <w:rsid w:val="007D4B00"/>
    <w:rsid w:val="007D6A07"/>
    <w:rsid w:val="007F45DC"/>
    <w:rsid w:val="007F7259"/>
    <w:rsid w:val="008040A8"/>
    <w:rsid w:val="00811F9C"/>
    <w:rsid w:val="00823271"/>
    <w:rsid w:val="0082440F"/>
    <w:rsid w:val="008279FA"/>
    <w:rsid w:val="008337EE"/>
    <w:rsid w:val="0083448F"/>
    <w:rsid w:val="008436D1"/>
    <w:rsid w:val="008626E7"/>
    <w:rsid w:val="00870EE7"/>
    <w:rsid w:val="008863B9"/>
    <w:rsid w:val="00895790"/>
    <w:rsid w:val="008A45A6"/>
    <w:rsid w:val="008A5DCF"/>
    <w:rsid w:val="008B43B3"/>
    <w:rsid w:val="008C50F8"/>
    <w:rsid w:val="008D3CCC"/>
    <w:rsid w:val="008E2214"/>
    <w:rsid w:val="008F3789"/>
    <w:rsid w:val="008F686C"/>
    <w:rsid w:val="008F72D8"/>
    <w:rsid w:val="00901C6D"/>
    <w:rsid w:val="00912A45"/>
    <w:rsid w:val="009148DE"/>
    <w:rsid w:val="00917FCC"/>
    <w:rsid w:val="00923119"/>
    <w:rsid w:val="00924458"/>
    <w:rsid w:val="00933E17"/>
    <w:rsid w:val="00936F87"/>
    <w:rsid w:val="00941E30"/>
    <w:rsid w:val="009423D0"/>
    <w:rsid w:val="009440E3"/>
    <w:rsid w:val="00944158"/>
    <w:rsid w:val="00947ECC"/>
    <w:rsid w:val="00955BF4"/>
    <w:rsid w:val="009629D6"/>
    <w:rsid w:val="00970876"/>
    <w:rsid w:val="009717C7"/>
    <w:rsid w:val="009757E5"/>
    <w:rsid w:val="009777D9"/>
    <w:rsid w:val="00991B88"/>
    <w:rsid w:val="009A3E7B"/>
    <w:rsid w:val="009A5753"/>
    <w:rsid w:val="009A579D"/>
    <w:rsid w:val="009A6BF8"/>
    <w:rsid w:val="009B34F1"/>
    <w:rsid w:val="009C25A5"/>
    <w:rsid w:val="009C55A9"/>
    <w:rsid w:val="009C5F35"/>
    <w:rsid w:val="009C7BA2"/>
    <w:rsid w:val="009D2527"/>
    <w:rsid w:val="009D2F7C"/>
    <w:rsid w:val="009D6435"/>
    <w:rsid w:val="009E3297"/>
    <w:rsid w:val="009F6242"/>
    <w:rsid w:val="009F734F"/>
    <w:rsid w:val="00A011AE"/>
    <w:rsid w:val="00A22A9B"/>
    <w:rsid w:val="00A246B6"/>
    <w:rsid w:val="00A30911"/>
    <w:rsid w:val="00A34949"/>
    <w:rsid w:val="00A36030"/>
    <w:rsid w:val="00A47E70"/>
    <w:rsid w:val="00A50CF0"/>
    <w:rsid w:val="00A7671C"/>
    <w:rsid w:val="00A7736D"/>
    <w:rsid w:val="00A85EF4"/>
    <w:rsid w:val="00A92972"/>
    <w:rsid w:val="00A9783B"/>
    <w:rsid w:val="00AA2CBC"/>
    <w:rsid w:val="00AB1E2B"/>
    <w:rsid w:val="00AB4CD8"/>
    <w:rsid w:val="00AC5820"/>
    <w:rsid w:val="00AD1CD8"/>
    <w:rsid w:val="00AD2636"/>
    <w:rsid w:val="00AD37DD"/>
    <w:rsid w:val="00AD53E9"/>
    <w:rsid w:val="00AE58D5"/>
    <w:rsid w:val="00AE7EF6"/>
    <w:rsid w:val="00AF1DBF"/>
    <w:rsid w:val="00B234CE"/>
    <w:rsid w:val="00B258BB"/>
    <w:rsid w:val="00B44ACC"/>
    <w:rsid w:val="00B45FDB"/>
    <w:rsid w:val="00B467E1"/>
    <w:rsid w:val="00B53460"/>
    <w:rsid w:val="00B54711"/>
    <w:rsid w:val="00B55061"/>
    <w:rsid w:val="00B67B97"/>
    <w:rsid w:val="00B71092"/>
    <w:rsid w:val="00B8345F"/>
    <w:rsid w:val="00B86078"/>
    <w:rsid w:val="00B968C8"/>
    <w:rsid w:val="00BA09E0"/>
    <w:rsid w:val="00BA2583"/>
    <w:rsid w:val="00BA3EC5"/>
    <w:rsid w:val="00BA51D9"/>
    <w:rsid w:val="00BA76EE"/>
    <w:rsid w:val="00BB5DFC"/>
    <w:rsid w:val="00BC3DE9"/>
    <w:rsid w:val="00BC7B36"/>
    <w:rsid w:val="00BD279D"/>
    <w:rsid w:val="00BD2B9A"/>
    <w:rsid w:val="00BD4910"/>
    <w:rsid w:val="00BD6BB8"/>
    <w:rsid w:val="00BE65D3"/>
    <w:rsid w:val="00BE7D4F"/>
    <w:rsid w:val="00BF04E8"/>
    <w:rsid w:val="00BF1AA3"/>
    <w:rsid w:val="00BF566C"/>
    <w:rsid w:val="00BF6C35"/>
    <w:rsid w:val="00C02E99"/>
    <w:rsid w:val="00C05A97"/>
    <w:rsid w:val="00C07226"/>
    <w:rsid w:val="00C079E7"/>
    <w:rsid w:val="00C12440"/>
    <w:rsid w:val="00C213C3"/>
    <w:rsid w:val="00C33137"/>
    <w:rsid w:val="00C437DF"/>
    <w:rsid w:val="00C44C30"/>
    <w:rsid w:val="00C45E6C"/>
    <w:rsid w:val="00C510FF"/>
    <w:rsid w:val="00C5219A"/>
    <w:rsid w:val="00C5750D"/>
    <w:rsid w:val="00C63372"/>
    <w:rsid w:val="00C66A15"/>
    <w:rsid w:val="00C66BA2"/>
    <w:rsid w:val="00C7478C"/>
    <w:rsid w:val="00C77957"/>
    <w:rsid w:val="00C870F6"/>
    <w:rsid w:val="00C91FA5"/>
    <w:rsid w:val="00C93D32"/>
    <w:rsid w:val="00C95985"/>
    <w:rsid w:val="00C96239"/>
    <w:rsid w:val="00CA0349"/>
    <w:rsid w:val="00CB1AA4"/>
    <w:rsid w:val="00CB56AE"/>
    <w:rsid w:val="00CB58E8"/>
    <w:rsid w:val="00CB5F45"/>
    <w:rsid w:val="00CC06F1"/>
    <w:rsid w:val="00CC5026"/>
    <w:rsid w:val="00CC68D0"/>
    <w:rsid w:val="00CD7ADD"/>
    <w:rsid w:val="00CE0EBE"/>
    <w:rsid w:val="00CE77C4"/>
    <w:rsid w:val="00CF16E5"/>
    <w:rsid w:val="00CF34F0"/>
    <w:rsid w:val="00CF367D"/>
    <w:rsid w:val="00D03F9A"/>
    <w:rsid w:val="00D06D51"/>
    <w:rsid w:val="00D07EC5"/>
    <w:rsid w:val="00D17AD6"/>
    <w:rsid w:val="00D24991"/>
    <w:rsid w:val="00D3010D"/>
    <w:rsid w:val="00D448D3"/>
    <w:rsid w:val="00D50255"/>
    <w:rsid w:val="00D50F9F"/>
    <w:rsid w:val="00D645C7"/>
    <w:rsid w:val="00D66520"/>
    <w:rsid w:val="00D75A86"/>
    <w:rsid w:val="00D84AE9"/>
    <w:rsid w:val="00D90C96"/>
    <w:rsid w:val="00D9372F"/>
    <w:rsid w:val="00DA1187"/>
    <w:rsid w:val="00DB20AB"/>
    <w:rsid w:val="00DC618E"/>
    <w:rsid w:val="00DE34CF"/>
    <w:rsid w:val="00DE469B"/>
    <w:rsid w:val="00E131AB"/>
    <w:rsid w:val="00E13F3D"/>
    <w:rsid w:val="00E33291"/>
    <w:rsid w:val="00E3394C"/>
    <w:rsid w:val="00E34898"/>
    <w:rsid w:val="00E464FA"/>
    <w:rsid w:val="00E5180B"/>
    <w:rsid w:val="00E57FF5"/>
    <w:rsid w:val="00E62989"/>
    <w:rsid w:val="00E63473"/>
    <w:rsid w:val="00E65CBA"/>
    <w:rsid w:val="00E91E4E"/>
    <w:rsid w:val="00EA43FD"/>
    <w:rsid w:val="00EB09B7"/>
    <w:rsid w:val="00EB15BB"/>
    <w:rsid w:val="00EB1DB1"/>
    <w:rsid w:val="00EB4E91"/>
    <w:rsid w:val="00EC0EE6"/>
    <w:rsid w:val="00EC12BF"/>
    <w:rsid w:val="00ED3D85"/>
    <w:rsid w:val="00ED6533"/>
    <w:rsid w:val="00ED7FE1"/>
    <w:rsid w:val="00EE35E3"/>
    <w:rsid w:val="00EE5A5B"/>
    <w:rsid w:val="00EE6BCF"/>
    <w:rsid w:val="00EE7D7C"/>
    <w:rsid w:val="00EF2C77"/>
    <w:rsid w:val="00F25D98"/>
    <w:rsid w:val="00F26CEA"/>
    <w:rsid w:val="00F300FB"/>
    <w:rsid w:val="00F37AF3"/>
    <w:rsid w:val="00F40A84"/>
    <w:rsid w:val="00F426C4"/>
    <w:rsid w:val="00F45A44"/>
    <w:rsid w:val="00F47526"/>
    <w:rsid w:val="00F51C76"/>
    <w:rsid w:val="00F77030"/>
    <w:rsid w:val="00F85D8E"/>
    <w:rsid w:val="00F93F69"/>
    <w:rsid w:val="00FB4B6E"/>
    <w:rsid w:val="00FB6386"/>
    <w:rsid w:val="00FB664B"/>
    <w:rsid w:val="00FC762E"/>
    <w:rsid w:val="00FD2588"/>
    <w:rsid w:val="00FD7EBB"/>
    <w:rsid w:val="00FF1755"/>
    <w:rsid w:val="00FF5A9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5369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C44C30"/>
    <w:rPr>
      <w:rFonts w:ascii="Times New Roman" w:hAnsi="Times New Roman"/>
      <w:lang w:val="en-GB" w:eastAsia="en-US"/>
    </w:rPr>
  </w:style>
  <w:style w:type="character" w:customStyle="1" w:styleId="B2Char">
    <w:name w:val="B2 Char"/>
    <w:link w:val="B2"/>
    <w:qFormat/>
    <w:rsid w:val="00C44C30"/>
    <w:rPr>
      <w:rFonts w:ascii="Times New Roman" w:hAnsi="Times New Roman"/>
      <w:lang w:val="en-GB" w:eastAsia="en-US"/>
    </w:rPr>
  </w:style>
  <w:style w:type="character" w:customStyle="1" w:styleId="EditorsNoteChar">
    <w:name w:val="Editor's Note Char"/>
    <w:link w:val="EditorsNote"/>
    <w:qFormat/>
    <w:rsid w:val="009423D0"/>
    <w:rPr>
      <w:rFonts w:ascii="Times New Roman" w:hAnsi="Times New Roman"/>
      <w:color w:val="FF0000"/>
      <w:lang w:val="en-GB" w:eastAsia="en-US"/>
    </w:rPr>
  </w:style>
  <w:style w:type="character" w:customStyle="1" w:styleId="NOZchn">
    <w:name w:val="NO Zchn"/>
    <w:link w:val="NO"/>
    <w:qFormat/>
    <w:rsid w:val="00901C6D"/>
    <w:rPr>
      <w:rFonts w:ascii="Times New Roman" w:hAnsi="Times New Roman"/>
      <w:lang w:val="en-GB" w:eastAsia="en-US"/>
    </w:rPr>
  </w:style>
  <w:style w:type="character" w:customStyle="1" w:styleId="CRCoverPageZchn">
    <w:name w:val="CR Cover Page Zchn"/>
    <w:link w:val="CRCoverPage"/>
    <w:rsid w:val="002D4D40"/>
    <w:rPr>
      <w:rFonts w:ascii="Arial" w:hAnsi="Arial"/>
      <w:lang w:val="en-GB" w:eastAsia="en-US"/>
    </w:rPr>
  </w:style>
  <w:style w:type="character" w:customStyle="1" w:styleId="NOChar">
    <w:name w:val="NO Char"/>
    <w:qFormat/>
    <w:rsid w:val="00CB1AA4"/>
  </w:style>
  <w:style w:type="character" w:customStyle="1" w:styleId="THChar">
    <w:name w:val="TH Char"/>
    <w:link w:val="TH"/>
    <w:qFormat/>
    <w:rsid w:val="00CB1AA4"/>
    <w:rPr>
      <w:rFonts w:ascii="Arial" w:hAnsi="Arial"/>
      <w:b/>
      <w:lang w:val="en-GB" w:eastAsia="en-US"/>
    </w:rPr>
  </w:style>
  <w:style w:type="character" w:customStyle="1" w:styleId="TFChar">
    <w:name w:val="TF Char"/>
    <w:link w:val="TF"/>
    <w:rsid w:val="00CB1AA4"/>
    <w:rPr>
      <w:rFonts w:ascii="Arial" w:hAnsi="Arial"/>
      <w:b/>
      <w:lang w:val="en-GB" w:eastAsia="en-US"/>
    </w:rPr>
  </w:style>
  <w:style w:type="character" w:customStyle="1" w:styleId="TALChar">
    <w:name w:val="TAL Char"/>
    <w:link w:val="TAL"/>
    <w:rsid w:val="00CB1AA4"/>
    <w:rPr>
      <w:rFonts w:ascii="Arial" w:hAnsi="Arial"/>
      <w:sz w:val="18"/>
      <w:lang w:val="en-GB" w:eastAsia="en-US"/>
    </w:rPr>
  </w:style>
  <w:style w:type="character" w:customStyle="1" w:styleId="TAHCar">
    <w:name w:val="TAH Car"/>
    <w:link w:val="TAH"/>
    <w:rsid w:val="00CB1AA4"/>
    <w:rPr>
      <w:rFonts w:ascii="Arial" w:hAnsi="Arial"/>
      <w:b/>
      <w:sz w:val="18"/>
      <w:lang w:val="en-GB" w:eastAsia="en-US"/>
    </w:rPr>
  </w:style>
  <w:style w:type="character" w:customStyle="1" w:styleId="TANChar">
    <w:name w:val="TAN Char"/>
    <w:link w:val="TAN"/>
    <w:locked/>
    <w:rsid w:val="009D6435"/>
    <w:rPr>
      <w:rFonts w:ascii="Arial" w:hAnsi="Arial"/>
      <w:sz w:val="18"/>
      <w:lang w:val="en-GB" w:eastAsia="en-US"/>
    </w:rPr>
  </w:style>
  <w:style w:type="character" w:customStyle="1" w:styleId="5Char">
    <w:name w:val="제목 5 Char"/>
    <w:basedOn w:val="a0"/>
    <w:link w:val="5"/>
    <w:rsid w:val="00453695"/>
    <w:rPr>
      <w:rFonts w:ascii="Arial" w:hAnsi="Arial"/>
      <w:sz w:val="22"/>
      <w:lang w:val="en-GB" w:eastAsia="en-US"/>
    </w:rPr>
  </w:style>
  <w:style w:type="paragraph" w:customStyle="1" w:styleId="paragraph">
    <w:name w:val="paragraph"/>
    <w:basedOn w:val="a"/>
    <w:rsid w:val="00563625"/>
    <w:pPr>
      <w:spacing w:before="100" w:beforeAutospacing="1" w:after="100" w:afterAutospacing="1"/>
    </w:pPr>
    <w:rPr>
      <w:rFonts w:eastAsia="Times New Roman"/>
      <w:sz w:val="24"/>
      <w:szCs w:val="24"/>
      <w:lang w:val="en-US"/>
    </w:rPr>
  </w:style>
  <w:style w:type="character" w:customStyle="1" w:styleId="EXChar">
    <w:name w:val="EX Char"/>
    <w:link w:val="EX"/>
    <w:locked/>
    <w:rsid w:val="000A31BB"/>
    <w:rPr>
      <w:rFonts w:ascii="Times New Roman" w:hAnsi="Times New Roman"/>
      <w:lang w:val="en-GB" w:eastAsia="en-US"/>
    </w:rPr>
  </w:style>
  <w:style w:type="character" w:customStyle="1" w:styleId="3Char">
    <w:name w:val="제목 3 Char"/>
    <w:basedOn w:val="a0"/>
    <w:link w:val="3"/>
    <w:rsid w:val="000A31BB"/>
    <w:rPr>
      <w:rFonts w:ascii="Arial" w:hAnsi="Arial"/>
      <w:sz w:val="28"/>
      <w:lang w:val="en-GB" w:eastAsia="en-US"/>
    </w:rPr>
  </w:style>
  <w:style w:type="character" w:customStyle="1" w:styleId="4Char">
    <w:name w:val="제목 4 Char"/>
    <w:link w:val="4"/>
    <w:qFormat/>
    <w:locked/>
    <w:rsid w:val="000A31BB"/>
    <w:rPr>
      <w:rFonts w:ascii="Arial" w:hAnsi="Arial"/>
      <w:sz w:val="24"/>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4C7F43"/>
    <w:rPr>
      <w:rFonts w:ascii="Arial" w:hAnsi="Arial"/>
      <w:b/>
      <w:noProof/>
      <w:sz w:val="18"/>
      <w:lang w:val="en-GB" w:eastAsia="en-US"/>
    </w:rPr>
  </w:style>
  <w:style w:type="character" w:customStyle="1" w:styleId="Char0">
    <w:name w:val="메모 텍스트 Char"/>
    <w:basedOn w:val="a0"/>
    <w:link w:val="ac"/>
    <w:rsid w:val="00E464F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C5A562-3344-46F4-959D-A7BF38EFF5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Pages>
  <Words>6488</Words>
  <Characters>36985</Characters>
  <Application>Microsoft Office Word</Application>
  <DocSecurity>0</DocSecurity>
  <Lines>308</Lines>
  <Paragraphs>86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43387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3</cp:revision>
  <cp:lastPrinted>1899-12-31T23:00:00Z</cp:lastPrinted>
  <dcterms:created xsi:type="dcterms:W3CDTF">2025-04-09T16:18:00Z</dcterms:created>
  <dcterms:modified xsi:type="dcterms:W3CDTF">2025-04-09T16:18:00Z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FLCMData">
    <vt:lpwstr>67418527D595FA9949D71947D2A47E075B14B0EEF18D69F90BF094E2F6D3CF7E3C50540A9BB771326FDB38E9CB416B21C0A719D87C0597FF1683E0B934FF7CC3</vt:lpwstr>
  </property>
</Properties>
</file>